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6E4128" w14:textId="77777777" w:rsidR="0031714B" w:rsidRDefault="00AE3148" w:rsidP="00CD7E28">
      <w:pPr>
        <w:rPr>
          <w:lang w:val="de-DE"/>
        </w:rPr>
      </w:pPr>
      <w:r>
        <w:rPr>
          <w:lang w:val="de-DE"/>
        </w:rPr>
        <w:t>3GPP TSG-RAN WG3 #113-e</w:t>
      </w:r>
      <w:r>
        <w:rPr>
          <w:lang w:val="de-DE"/>
        </w:rPr>
        <w:tab/>
      </w:r>
      <w:r w:rsidR="00CD7E28">
        <w:rPr>
          <w:lang w:val="de-DE"/>
        </w:rPr>
        <w:t xml:space="preserve">                                           </w:t>
      </w:r>
      <w:r>
        <w:rPr>
          <w:sz w:val="32"/>
          <w:szCs w:val="32"/>
          <w:lang w:val="de-DE"/>
        </w:rPr>
        <w:t>R3-214228</w:t>
      </w:r>
    </w:p>
    <w:p w14:paraId="70C668A1" w14:textId="77777777" w:rsidR="0031714B" w:rsidRDefault="00AE3148">
      <w:pPr>
        <w:pStyle w:val="3GPPHeader"/>
        <w:spacing w:after="120"/>
      </w:pPr>
      <w:r>
        <w:t>Online, 16 – 26 Aug, 2021</w:t>
      </w:r>
    </w:p>
    <w:p w14:paraId="06A8E52C" w14:textId="77777777" w:rsidR="0031714B" w:rsidRDefault="0031714B">
      <w:pPr>
        <w:pStyle w:val="3GPPHeader"/>
      </w:pPr>
    </w:p>
    <w:p w14:paraId="186C860E" w14:textId="77777777" w:rsidR="0031714B" w:rsidRDefault="00AE3148">
      <w:pPr>
        <w:pStyle w:val="3GPPHeader"/>
      </w:pPr>
      <w:r>
        <w:t>Agenda Item:</w:t>
      </w:r>
      <w:r>
        <w:tab/>
        <w:t>23.2.3</w:t>
      </w:r>
    </w:p>
    <w:p w14:paraId="165F7BFD" w14:textId="77777777" w:rsidR="0031714B" w:rsidRDefault="00AE3148">
      <w:pPr>
        <w:pStyle w:val="3GPPHeader"/>
      </w:pPr>
      <w:r>
        <w:t>Source:</w:t>
      </w:r>
      <w:r>
        <w:tab/>
        <w:t>Huawei (moderator)</w:t>
      </w:r>
    </w:p>
    <w:p w14:paraId="68245586" w14:textId="77777777" w:rsidR="0031714B" w:rsidRDefault="00AE3148">
      <w:pPr>
        <w:pStyle w:val="3GPPHeader"/>
        <w:ind w:left="1687" w:hangingChars="700" w:hanging="1687"/>
        <w:rPr>
          <w:lang w:val="it-IT"/>
        </w:rPr>
      </w:pPr>
      <w:r>
        <w:rPr>
          <w:lang w:val="it-IT"/>
        </w:rPr>
        <w:t>Title:</w:t>
      </w:r>
      <w:r>
        <w:rPr>
          <w:lang w:val="it-IT"/>
        </w:rPr>
        <w:tab/>
      </w:r>
      <w:r>
        <w:rPr>
          <w:bCs/>
          <w:lang w:val="en-GB"/>
        </w:rPr>
        <w:t>Summary of Offline Discussion on Application Protocol for Enhanced eNB Architecture Evolution</w:t>
      </w:r>
    </w:p>
    <w:p w14:paraId="54F1F3DC" w14:textId="77777777" w:rsidR="0031714B" w:rsidRDefault="00AE3148">
      <w:pPr>
        <w:pStyle w:val="3GPPHeader"/>
      </w:pPr>
      <w:r>
        <w:t>Document for:</w:t>
      </w:r>
      <w:r>
        <w:tab/>
        <w:t>Approval</w:t>
      </w:r>
    </w:p>
    <w:p w14:paraId="61251443" w14:textId="77777777" w:rsidR="0031714B" w:rsidRDefault="00AE3148">
      <w:pPr>
        <w:pStyle w:val="1"/>
      </w:pPr>
      <w:r>
        <w:t>Introduction</w:t>
      </w:r>
    </w:p>
    <w:p w14:paraId="66874A45" w14:textId="77777777" w:rsidR="0031714B" w:rsidRDefault="00AE3148">
      <w:pPr>
        <w:widowControl w:val="0"/>
        <w:ind w:left="144" w:hanging="144"/>
        <w:rPr>
          <w:b/>
          <w:color w:val="FF00FF"/>
          <w:sz w:val="18"/>
        </w:rPr>
      </w:pPr>
      <w:r>
        <w:rPr>
          <w:b/>
          <w:color w:val="FF00FF"/>
          <w:sz w:val="18"/>
        </w:rPr>
        <w:t xml:space="preserve">CB: # </w:t>
      </w:r>
      <w:r>
        <w:rPr>
          <w:rFonts w:eastAsia="等线"/>
          <w:b/>
          <w:bCs/>
          <w:color w:val="FF00FF"/>
          <w:sz w:val="18"/>
          <w:szCs w:val="18"/>
        </w:rPr>
        <w:t>eNBarchEvo4</w:t>
      </w:r>
      <w:r>
        <w:rPr>
          <w:b/>
          <w:color w:val="FF00FF"/>
          <w:sz w:val="18"/>
        </w:rPr>
        <w:t>_E1AP</w:t>
      </w:r>
    </w:p>
    <w:p w14:paraId="6F392389" w14:textId="77777777" w:rsidR="0031714B" w:rsidRDefault="00AE3148">
      <w:pPr>
        <w:widowControl w:val="0"/>
        <w:ind w:left="144" w:hanging="144"/>
        <w:rPr>
          <w:rFonts w:eastAsia="等线"/>
          <w:b/>
          <w:bCs/>
          <w:color w:val="FF00FF"/>
          <w:sz w:val="18"/>
          <w:szCs w:val="18"/>
          <w:lang w:eastAsia="zh-CN"/>
        </w:rPr>
      </w:pPr>
      <w:r>
        <w:rPr>
          <w:b/>
          <w:color w:val="FF00FF"/>
          <w:sz w:val="18"/>
        </w:rPr>
        <w:t xml:space="preserve">- </w:t>
      </w:r>
      <w:r>
        <w:rPr>
          <w:rFonts w:eastAsia="等线" w:hint="eastAsia"/>
          <w:b/>
          <w:bCs/>
          <w:color w:val="FF00FF"/>
          <w:sz w:val="18"/>
          <w:szCs w:val="18"/>
        </w:rPr>
        <w:t>HW</w:t>
      </w:r>
      <w:r>
        <w:rPr>
          <w:rFonts w:eastAsia="等线"/>
          <w:b/>
          <w:bCs/>
          <w:color w:val="FF00FF"/>
          <w:sz w:val="18"/>
          <w:szCs w:val="18"/>
        </w:rPr>
        <w:t>:</w:t>
      </w:r>
    </w:p>
    <w:p w14:paraId="7E15433D" w14:textId="77777777" w:rsidR="0031714B" w:rsidRDefault="00AE3148">
      <w:pPr>
        <w:widowControl w:val="0"/>
        <w:ind w:left="144" w:hanging="144"/>
        <w:rPr>
          <w:rFonts w:eastAsia="等线"/>
          <w:b/>
          <w:bCs/>
          <w:color w:val="FF00FF"/>
          <w:sz w:val="18"/>
          <w:szCs w:val="18"/>
        </w:rPr>
      </w:pPr>
      <w:r>
        <w:rPr>
          <w:rFonts w:eastAsia="等线" w:hint="eastAsia"/>
          <w:b/>
          <w:bCs/>
          <w:color w:val="FF00FF"/>
          <w:sz w:val="18"/>
          <w:szCs w:val="18"/>
        </w:rPr>
        <w:t>ECGI should be introduced for eNB/ ng-eNB-CU CP-UP separation</w:t>
      </w:r>
    </w:p>
    <w:p w14:paraId="10C180C3" w14:textId="77777777" w:rsidR="0031714B" w:rsidRDefault="00AE3148">
      <w:pPr>
        <w:widowControl w:val="0"/>
        <w:ind w:left="144" w:hanging="144"/>
        <w:rPr>
          <w:rFonts w:eastAsia="等线"/>
          <w:b/>
          <w:bCs/>
          <w:color w:val="FF00FF"/>
          <w:sz w:val="18"/>
          <w:szCs w:val="18"/>
        </w:rPr>
      </w:pPr>
      <w:r>
        <w:rPr>
          <w:rFonts w:eastAsia="等线" w:hint="eastAsia"/>
          <w:b/>
          <w:bCs/>
          <w:color w:val="FF00FF"/>
          <w:sz w:val="18"/>
          <w:szCs w:val="18"/>
        </w:rPr>
        <w:t>s-15 and s-16 should be added to the PDCP SN Size</w:t>
      </w:r>
    </w:p>
    <w:p w14:paraId="6A756738" w14:textId="77777777" w:rsidR="0031714B" w:rsidRDefault="00AE3148">
      <w:pPr>
        <w:widowControl w:val="0"/>
        <w:ind w:left="144" w:hanging="144"/>
        <w:rPr>
          <w:rFonts w:eastAsia="等线"/>
          <w:b/>
          <w:bCs/>
          <w:color w:val="FF00FF"/>
          <w:sz w:val="18"/>
          <w:szCs w:val="18"/>
        </w:rPr>
      </w:pPr>
      <w:r>
        <w:rPr>
          <w:rFonts w:eastAsia="等线" w:hint="eastAsia"/>
          <w:b/>
          <w:bCs/>
          <w:color w:val="FF00FF"/>
          <w:sz w:val="18"/>
          <w:szCs w:val="18"/>
        </w:rPr>
        <w:t>Clarify the MDT configuration IE should support the E-UTRAN MDT configuration parameters</w:t>
      </w:r>
    </w:p>
    <w:p w14:paraId="3505B9E5" w14:textId="77777777" w:rsidR="0031714B" w:rsidRDefault="00AE3148">
      <w:pPr>
        <w:widowControl w:val="0"/>
        <w:ind w:left="144" w:hanging="144"/>
        <w:rPr>
          <w:rFonts w:eastAsia="等线"/>
          <w:b/>
          <w:bCs/>
          <w:color w:val="FF00FF"/>
          <w:sz w:val="18"/>
          <w:szCs w:val="18"/>
        </w:rPr>
      </w:pPr>
      <w:r>
        <w:rPr>
          <w:rFonts w:eastAsia="等线" w:hint="eastAsia"/>
          <w:b/>
          <w:bCs/>
          <w:color w:val="FF00FF"/>
          <w:sz w:val="18"/>
          <w:szCs w:val="18"/>
        </w:rPr>
        <w:t>- E///</w:t>
      </w:r>
      <w:r>
        <w:rPr>
          <w:rFonts w:eastAsia="等线"/>
          <w:b/>
          <w:bCs/>
          <w:color w:val="FF00FF"/>
          <w:sz w:val="18"/>
          <w:szCs w:val="18"/>
        </w:rPr>
        <w:t>:</w:t>
      </w:r>
    </w:p>
    <w:p w14:paraId="37B944E8" w14:textId="77777777" w:rsidR="0031714B" w:rsidRDefault="00AE3148">
      <w:pPr>
        <w:widowControl w:val="0"/>
        <w:ind w:left="144" w:hanging="144"/>
        <w:rPr>
          <w:rFonts w:eastAsia="等线"/>
          <w:b/>
          <w:bCs/>
          <w:color w:val="FF00FF"/>
          <w:sz w:val="18"/>
          <w:szCs w:val="18"/>
        </w:rPr>
      </w:pPr>
      <w:r>
        <w:rPr>
          <w:rFonts w:eastAsia="等线" w:hint="eastAsia"/>
          <w:b/>
          <w:bCs/>
          <w:color w:val="FF00FF"/>
          <w:sz w:val="18"/>
          <w:szCs w:val="18"/>
        </w:rPr>
        <w:t>Add notes for NPN IEs, Inactive mode IEs and IAB messages that these are not applicable to LTE CP-UP split</w:t>
      </w:r>
    </w:p>
    <w:p w14:paraId="59955365" w14:textId="77777777" w:rsidR="0031714B" w:rsidRDefault="00AE3148">
      <w:pPr>
        <w:widowControl w:val="0"/>
        <w:ind w:left="144" w:hanging="144"/>
        <w:rPr>
          <w:rFonts w:eastAsia="等线"/>
          <w:b/>
          <w:bCs/>
          <w:color w:val="FF00FF"/>
          <w:sz w:val="18"/>
          <w:szCs w:val="18"/>
        </w:rPr>
      </w:pPr>
      <w:r>
        <w:rPr>
          <w:rFonts w:eastAsia="等线" w:hint="eastAsia"/>
          <w:b/>
          <w:bCs/>
          <w:color w:val="FF00FF"/>
          <w:sz w:val="18"/>
          <w:szCs w:val="18"/>
        </w:rPr>
        <w:t>Add the Global Node ID to CP node initiated E1 Setup in order to identify the CP node type</w:t>
      </w:r>
    </w:p>
    <w:p w14:paraId="50AD1EBC" w14:textId="77777777" w:rsidR="0031714B" w:rsidRDefault="00AE3148">
      <w:pPr>
        <w:widowControl w:val="0"/>
        <w:ind w:left="144" w:hanging="144"/>
        <w:rPr>
          <w:rFonts w:eastAsia="等线"/>
          <w:b/>
          <w:bCs/>
          <w:color w:val="FF00FF"/>
          <w:sz w:val="18"/>
          <w:szCs w:val="18"/>
        </w:rPr>
      </w:pPr>
      <w:r>
        <w:rPr>
          <w:rFonts w:eastAsia="等线" w:hint="eastAsia"/>
          <w:b/>
          <w:bCs/>
          <w:color w:val="FF00FF"/>
          <w:sz w:val="18"/>
          <w:szCs w:val="18"/>
        </w:rPr>
        <w:t>Capture remaining LTE specifities in TS 38.463</w:t>
      </w:r>
    </w:p>
    <w:p w14:paraId="1C80F25C" w14:textId="77777777" w:rsidR="0031714B" w:rsidRDefault="00AE3148">
      <w:pPr>
        <w:widowControl w:val="0"/>
        <w:ind w:left="144" w:hanging="144"/>
        <w:rPr>
          <w:rFonts w:eastAsia="等线"/>
          <w:b/>
          <w:bCs/>
          <w:color w:val="FF00FF"/>
          <w:sz w:val="18"/>
          <w:szCs w:val="18"/>
        </w:rPr>
      </w:pPr>
      <w:r>
        <w:rPr>
          <w:rFonts w:eastAsia="等线" w:hint="eastAsia"/>
          <w:b/>
          <w:bCs/>
          <w:color w:val="FF00FF"/>
          <w:sz w:val="18"/>
          <w:szCs w:val="18"/>
        </w:rPr>
        <w:t>Reuse the existing UE AP IDs for the new logical entities</w:t>
      </w:r>
    </w:p>
    <w:p w14:paraId="19DE61A8" w14:textId="77777777" w:rsidR="0031714B" w:rsidRDefault="00AE3148">
      <w:pPr>
        <w:widowControl w:val="0"/>
        <w:ind w:left="144" w:hanging="144"/>
        <w:rPr>
          <w:rFonts w:eastAsia="等线"/>
          <w:b/>
          <w:bCs/>
          <w:color w:val="FF00FF"/>
          <w:sz w:val="18"/>
          <w:szCs w:val="18"/>
        </w:rPr>
      </w:pPr>
      <w:r>
        <w:rPr>
          <w:rFonts w:eastAsia="等线" w:hint="eastAsia"/>
          <w:b/>
          <w:bCs/>
          <w:color w:val="FF00FF"/>
          <w:sz w:val="18"/>
          <w:szCs w:val="18"/>
        </w:rPr>
        <w:t xml:space="preserve">- Chair: </w:t>
      </w:r>
    </w:p>
    <w:p w14:paraId="03552049" w14:textId="77777777" w:rsidR="0031714B" w:rsidRDefault="00AE3148">
      <w:pPr>
        <w:widowControl w:val="0"/>
        <w:ind w:left="144" w:hanging="144"/>
        <w:rPr>
          <w:rFonts w:eastAsia="等线"/>
          <w:b/>
          <w:bCs/>
          <w:color w:val="FF00FF"/>
          <w:sz w:val="18"/>
          <w:szCs w:val="18"/>
        </w:rPr>
      </w:pPr>
      <w:r>
        <w:rPr>
          <w:rFonts w:eastAsia="等线" w:hint="eastAsia"/>
          <w:b/>
          <w:bCs/>
          <w:color w:val="FF00FF"/>
          <w:sz w:val="18"/>
          <w:szCs w:val="18"/>
        </w:rPr>
        <w:t>Merge/revise 3340, 3879</w:t>
      </w:r>
      <w:r>
        <w:rPr>
          <w:rFonts w:eastAsia="等线"/>
          <w:b/>
          <w:bCs/>
          <w:color w:val="FF00FF"/>
          <w:sz w:val="18"/>
          <w:szCs w:val="18"/>
        </w:rPr>
        <w:t xml:space="preserve"> if agreeable</w:t>
      </w:r>
    </w:p>
    <w:p w14:paraId="73C4311C" w14:textId="77777777" w:rsidR="0031714B" w:rsidRDefault="00AE3148">
      <w:pPr>
        <w:widowControl w:val="0"/>
        <w:ind w:left="144" w:hanging="144"/>
        <w:rPr>
          <w:rFonts w:eastAsia="宋体"/>
          <w:color w:val="000000"/>
          <w:sz w:val="18"/>
          <w:szCs w:val="18"/>
        </w:rPr>
      </w:pPr>
      <w:r>
        <w:rPr>
          <w:color w:val="000000"/>
          <w:sz w:val="18"/>
          <w:szCs w:val="18"/>
        </w:rPr>
        <w:t>(HW - moderator)</w:t>
      </w:r>
    </w:p>
    <w:p w14:paraId="489CFFE7" w14:textId="77777777" w:rsidR="0031714B" w:rsidRDefault="00AE3148">
      <w:pPr>
        <w:widowControl w:val="0"/>
        <w:suppressAutoHyphens/>
        <w:spacing w:after="0"/>
        <w:ind w:left="142" w:hanging="142"/>
        <w:contextualSpacing/>
        <w:rPr>
          <w:rFonts w:ascii="Calibri" w:eastAsia="Calibri" w:hAnsi="Calibri" w:cs="Calibri"/>
          <w:sz w:val="18"/>
          <w:lang w:eastAsia="zh-CN"/>
        </w:rPr>
      </w:pPr>
      <w:r>
        <w:rPr>
          <w:color w:val="000000"/>
          <w:sz w:val="18"/>
          <w:szCs w:val="18"/>
        </w:rPr>
        <w:t xml:space="preserve">Summary of offline disc in </w:t>
      </w:r>
      <w:hyperlink r:id="rId8" w:history="1">
        <w:r>
          <w:rPr>
            <w:rStyle w:val="a7"/>
            <w:sz w:val="18"/>
            <w:szCs w:val="18"/>
          </w:rPr>
          <w:t>R3-214228</w:t>
        </w:r>
      </w:hyperlink>
    </w:p>
    <w:p w14:paraId="4A120DB8" w14:textId="77777777" w:rsidR="0031714B" w:rsidRDefault="00AE3148">
      <w:pPr>
        <w:pStyle w:val="1"/>
      </w:pPr>
      <w:r>
        <w:t>For the Chairman’s Notes</w:t>
      </w:r>
    </w:p>
    <w:p w14:paraId="461B00C9" w14:textId="2FD4A416" w:rsidR="002E6C50" w:rsidRPr="002E6C50" w:rsidRDefault="002E6C50" w:rsidP="002E6C50">
      <w:pPr>
        <w:rPr>
          <w:rFonts w:eastAsiaTheme="minorEastAsia" w:hint="eastAsia"/>
          <w:lang w:eastAsia="zh-CN"/>
        </w:rPr>
      </w:pPr>
      <w:r>
        <w:rPr>
          <w:rFonts w:eastAsiaTheme="minorEastAsia" w:hint="eastAsia"/>
          <w:lang w:eastAsia="zh-CN"/>
        </w:rPr>
        <w:t>T</w:t>
      </w:r>
      <w:r>
        <w:rPr>
          <w:rFonts w:eastAsiaTheme="minorEastAsia"/>
          <w:lang w:eastAsia="zh-CN"/>
        </w:rPr>
        <w:t>o be agreed:</w:t>
      </w:r>
    </w:p>
    <w:p w14:paraId="6DB920E1" w14:textId="77777777" w:rsidR="00145A08" w:rsidRPr="00145A08" w:rsidRDefault="00145A08" w:rsidP="00550B91">
      <w:pPr>
        <w:rPr>
          <w:b/>
          <w:color w:val="00B050"/>
          <w:sz w:val="20"/>
        </w:rPr>
      </w:pPr>
      <w:r w:rsidRPr="00145A08">
        <w:rPr>
          <w:b/>
          <w:color w:val="00B050"/>
          <w:sz w:val="20"/>
        </w:rPr>
        <w:t>R3-213879[3] is revised into new todc, TP for TS 38.463</w:t>
      </w:r>
    </w:p>
    <w:p w14:paraId="722F57A3" w14:textId="04EB1EB7" w:rsidR="00145A08" w:rsidRPr="00145A08" w:rsidRDefault="00145A08" w:rsidP="00550B91">
      <w:pPr>
        <w:rPr>
          <w:rFonts w:eastAsiaTheme="minorEastAsia"/>
          <w:b/>
          <w:color w:val="00B050"/>
          <w:sz w:val="20"/>
          <w:lang w:eastAsia="zh-CN"/>
        </w:rPr>
      </w:pPr>
      <w:bookmarkStart w:id="0" w:name="_GoBack"/>
      <w:bookmarkEnd w:id="0"/>
      <w:r w:rsidRPr="00145A08">
        <w:rPr>
          <w:rFonts w:eastAsiaTheme="minorEastAsia"/>
          <w:b/>
          <w:color w:val="00B050"/>
          <w:sz w:val="20"/>
          <w:lang w:eastAsia="zh-CN"/>
        </w:rPr>
        <w:t xml:space="preserve">R3-213340[4] is revised into </w:t>
      </w:r>
      <w:r>
        <w:rPr>
          <w:rFonts w:eastAsiaTheme="minorEastAsia"/>
          <w:b/>
          <w:color w:val="00B050"/>
          <w:sz w:val="20"/>
          <w:lang w:eastAsia="zh-CN"/>
        </w:rPr>
        <w:t>R3-214346</w:t>
      </w:r>
      <w:r w:rsidRPr="00145A08">
        <w:rPr>
          <w:rFonts w:eastAsiaTheme="minorEastAsia"/>
          <w:b/>
          <w:color w:val="00B050"/>
          <w:sz w:val="20"/>
          <w:lang w:eastAsia="zh-CN"/>
        </w:rPr>
        <w:t>, TP for TS 38.463.</w:t>
      </w:r>
    </w:p>
    <w:p w14:paraId="1D420AD1" w14:textId="77777777" w:rsidR="00145A08" w:rsidRPr="00145A08" w:rsidRDefault="00145A08" w:rsidP="00145A08">
      <w:pPr>
        <w:rPr>
          <w:rFonts w:eastAsiaTheme="minorEastAsia"/>
          <w:b/>
          <w:color w:val="00B050"/>
          <w:sz w:val="20"/>
          <w:lang w:eastAsia="zh-CN"/>
        </w:rPr>
      </w:pPr>
      <w:r w:rsidRPr="00145A08">
        <w:rPr>
          <w:rFonts w:eastAsiaTheme="minorEastAsia"/>
          <w:b/>
          <w:color w:val="00B050"/>
          <w:sz w:val="20"/>
          <w:lang w:eastAsia="zh-CN"/>
        </w:rPr>
        <w:t>Add notes for NPN IEs, Inactive mode IEs and IAB messages that these are not applicable to LTE CP-UP split</w:t>
      </w:r>
    </w:p>
    <w:p w14:paraId="09A5BE7C" w14:textId="77777777" w:rsidR="00145A08" w:rsidRPr="00145A08" w:rsidRDefault="00145A08" w:rsidP="00145A08">
      <w:pPr>
        <w:rPr>
          <w:rFonts w:eastAsiaTheme="minorEastAsia"/>
          <w:b/>
          <w:color w:val="00B050"/>
          <w:sz w:val="20"/>
          <w:lang w:eastAsia="zh-CN"/>
        </w:rPr>
      </w:pPr>
      <w:r w:rsidRPr="00145A08">
        <w:rPr>
          <w:rFonts w:eastAsiaTheme="minorEastAsia"/>
          <w:b/>
          <w:color w:val="00B050"/>
          <w:sz w:val="20"/>
          <w:lang w:eastAsia="zh-CN"/>
        </w:rPr>
        <w:t>Reuse the existing UE AP IDs for the new logical entities</w:t>
      </w:r>
    </w:p>
    <w:p w14:paraId="36894442" w14:textId="77777777" w:rsidR="00145A08" w:rsidRPr="00145A08" w:rsidRDefault="00145A08" w:rsidP="00145A08">
      <w:pPr>
        <w:rPr>
          <w:rFonts w:eastAsiaTheme="minorEastAsia"/>
          <w:b/>
          <w:color w:val="00B050"/>
          <w:sz w:val="20"/>
          <w:lang w:eastAsia="zh-CN"/>
        </w:rPr>
      </w:pPr>
      <w:r w:rsidRPr="00145A08">
        <w:rPr>
          <w:rFonts w:eastAsiaTheme="minorEastAsia"/>
          <w:b/>
          <w:color w:val="00B050"/>
          <w:sz w:val="20"/>
          <w:lang w:eastAsia="zh-CN"/>
        </w:rPr>
        <w:t>Introduce ECGI for eNB/ ng-eNB-CU CP-UP separation</w:t>
      </w:r>
    </w:p>
    <w:p w14:paraId="4B0C6E12" w14:textId="77777777" w:rsidR="00145A08" w:rsidRPr="00145A08" w:rsidRDefault="00145A08" w:rsidP="00145A08">
      <w:pPr>
        <w:rPr>
          <w:rFonts w:eastAsiaTheme="minorEastAsia"/>
          <w:b/>
          <w:color w:val="00B050"/>
          <w:sz w:val="20"/>
          <w:lang w:eastAsia="zh-CN"/>
        </w:rPr>
      </w:pPr>
      <w:r w:rsidRPr="00145A08">
        <w:rPr>
          <w:rFonts w:eastAsiaTheme="minorEastAsia"/>
          <w:b/>
          <w:color w:val="00B050"/>
          <w:sz w:val="20"/>
          <w:lang w:eastAsia="zh-CN"/>
        </w:rPr>
        <w:t>Add s-15 and s-16 to the PDCP SN Size</w:t>
      </w:r>
    </w:p>
    <w:p w14:paraId="5107C404" w14:textId="542847A8" w:rsidR="00145A08" w:rsidRPr="00145A08" w:rsidRDefault="00145A08" w:rsidP="00145A08">
      <w:pPr>
        <w:rPr>
          <w:rFonts w:eastAsiaTheme="minorEastAsia" w:hint="eastAsia"/>
          <w:b/>
          <w:sz w:val="20"/>
          <w:lang w:eastAsia="zh-CN"/>
        </w:rPr>
      </w:pPr>
      <w:r w:rsidRPr="00145A08">
        <w:rPr>
          <w:rFonts w:eastAsiaTheme="minorEastAsia"/>
          <w:b/>
          <w:color w:val="00B050"/>
          <w:sz w:val="20"/>
          <w:lang w:eastAsia="zh-CN"/>
        </w:rPr>
        <w:t>Capture the following LTE specifities in TS 38.463.</w:t>
      </w:r>
      <w:r w:rsidRPr="00145A08">
        <w:rPr>
          <w:rFonts w:eastAsiaTheme="minorEastAsia"/>
          <w:b/>
          <w:sz w:val="20"/>
          <w:lang w:eastAsia="zh-CN"/>
        </w:rPr>
        <w:t xml:space="preserve"> </w:t>
      </w:r>
    </w:p>
    <w:p w14:paraId="68CF8870" w14:textId="77777777" w:rsidR="00145A08" w:rsidRPr="00145A08" w:rsidRDefault="00145A08" w:rsidP="00145A08">
      <w:pPr>
        <w:pStyle w:val="a8"/>
        <w:ind w:left="420" w:firstLineChars="0" w:firstLine="0"/>
        <w:rPr>
          <w:rFonts w:eastAsiaTheme="minorEastAsia"/>
          <w:b/>
          <w:color w:val="00B050"/>
          <w:sz w:val="20"/>
          <w:lang w:eastAsia="zh-CN"/>
        </w:rPr>
      </w:pPr>
      <w:r w:rsidRPr="00145A08">
        <w:rPr>
          <w:rFonts w:eastAsiaTheme="minorEastAsia"/>
          <w:b/>
          <w:color w:val="00B050"/>
          <w:sz w:val="20"/>
          <w:lang w:eastAsia="zh-CN"/>
        </w:rPr>
        <w:t>-</w:t>
      </w:r>
      <w:r w:rsidRPr="00145A08">
        <w:rPr>
          <w:rFonts w:eastAsiaTheme="minorEastAsia"/>
          <w:b/>
          <w:color w:val="00B050"/>
          <w:sz w:val="20"/>
          <w:lang w:eastAsia="zh-CN"/>
        </w:rPr>
        <w:tab/>
        <w:t>LTE RRC for Counter Check</w:t>
      </w:r>
    </w:p>
    <w:p w14:paraId="7CB2128A" w14:textId="77777777" w:rsidR="00145A08" w:rsidRPr="00145A08" w:rsidRDefault="00145A08" w:rsidP="00145A08">
      <w:pPr>
        <w:pStyle w:val="a8"/>
        <w:ind w:left="420" w:firstLineChars="0" w:firstLine="0"/>
        <w:rPr>
          <w:rFonts w:eastAsiaTheme="minorEastAsia"/>
          <w:b/>
          <w:color w:val="00B050"/>
          <w:sz w:val="20"/>
          <w:lang w:eastAsia="zh-CN"/>
        </w:rPr>
      </w:pPr>
      <w:r w:rsidRPr="00145A08">
        <w:rPr>
          <w:rFonts w:eastAsiaTheme="minorEastAsia"/>
          <w:b/>
          <w:color w:val="00B050"/>
          <w:sz w:val="20"/>
          <w:lang w:eastAsia="zh-CN"/>
        </w:rPr>
        <w:t>-</w:t>
      </w:r>
      <w:r w:rsidRPr="00145A08">
        <w:rPr>
          <w:rFonts w:eastAsiaTheme="minorEastAsia"/>
          <w:b/>
          <w:color w:val="00B050"/>
          <w:sz w:val="20"/>
          <w:lang w:eastAsia="zh-CN"/>
        </w:rPr>
        <w:tab/>
        <w:t>E-UTRA RAT Type for Data Usage Report List</w:t>
      </w:r>
    </w:p>
    <w:p w14:paraId="567E40E0" w14:textId="77777777" w:rsidR="00145A08" w:rsidRDefault="00145A08" w:rsidP="00145A08">
      <w:pPr>
        <w:pStyle w:val="a8"/>
        <w:ind w:left="420" w:firstLineChars="0" w:firstLine="0"/>
        <w:rPr>
          <w:rFonts w:eastAsiaTheme="minorEastAsia"/>
          <w:b/>
          <w:color w:val="00B050"/>
          <w:sz w:val="20"/>
          <w:lang w:eastAsia="zh-CN"/>
        </w:rPr>
      </w:pPr>
      <w:r w:rsidRPr="00145A08">
        <w:rPr>
          <w:rFonts w:eastAsiaTheme="minorEastAsia"/>
          <w:b/>
          <w:color w:val="00B050"/>
          <w:sz w:val="20"/>
          <w:lang w:eastAsia="zh-CN"/>
        </w:rPr>
        <w:lastRenderedPageBreak/>
        <w:t>-</w:t>
      </w:r>
      <w:r w:rsidRPr="00145A08">
        <w:rPr>
          <w:rFonts w:eastAsiaTheme="minorEastAsia"/>
          <w:b/>
          <w:color w:val="00B050"/>
          <w:sz w:val="20"/>
          <w:lang w:eastAsia="zh-CN"/>
        </w:rPr>
        <w:tab/>
        <w:t>MDT configuration</w:t>
      </w:r>
    </w:p>
    <w:p w14:paraId="2851D039" w14:textId="4F4E1EC8" w:rsidR="00145A08" w:rsidRDefault="00145A08" w:rsidP="00145A08">
      <w:pPr>
        <w:pStyle w:val="a8"/>
        <w:ind w:left="420" w:firstLineChars="0" w:firstLine="0"/>
        <w:rPr>
          <w:rFonts w:eastAsiaTheme="minorEastAsia"/>
          <w:b/>
          <w:color w:val="00B050"/>
          <w:sz w:val="20"/>
          <w:lang w:eastAsia="zh-CN"/>
        </w:rPr>
      </w:pPr>
      <w:r>
        <w:rPr>
          <w:rFonts w:eastAsiaTheme="minorEastAsia"/>
          <w:b/>
          <w:color w:val="00B050"/>
          <w:sz w:val="20"/>
          <w:lang w:eastAsia="zh-CN"/>
        </w:rPr>
        <w:t>-    gNB-DU ID</w:t>
      </w:r>
    </w:p>
    <w:p w14:paraId="02FFABE9" w14:textId="3F028EAC" w:rsidR="00145A08" w:rsidRDefault="00145A08" w:rsidP="00145A08">
      <w:pPr>
        <w:rPr>
          <w:rFonts w:eastAsiaTheme="minorEastAsia"/>
          <w:b/>
          <w:color w:val="000000" w:themeColor="text1"/>
          <w:sz w:val="20"/>
          <w:lang w:eastAsia="zh-CN"/>
        </w:rPr>
      </w:pPr>
      <w:r>
        <w:rPr>
          <w:rFonts w:eastAsiaTheme="minorEastAsia"/>
          <w:b/>
          <w:color w:val="000000" w:themeColor="text1"/>
          <w:sz w:val="20"/>
          <w:lang w:eastAsia="zh-CN"/>
        </w:rPr>
        <w:t>For capturing the gNB-DU ID, the revised TP of [3] should take the following suggestion into account:</w:t>
      </w:r>
    </w:p>
    <w:p w14:paraId="68E89BC9" w14:textId="08BF9437" w:rsidR="00145A08" w:rsidRPr="00145A08" w:rsidRDefault="00145A08" w:rsidP="00145A08">
      <w:pPr>
        <w:rPr>
          <w:rFonts w:eastAsiaTheme="minorEastAsia"/>
          <w:b/>
          <w:color w:val="000000" w:themeColor="text1"/>
          <w:sz w:val="20"/>
          <w:lang w:eastAsia="zh-CN"/>
        </w:rPr>
      </w:pPr>
      <w:r>
        <w:rPr>
          <w:rFonts w:eastAsiaTheme="minorEastAsia"/>
          <w:b/>
          <w:color w:val="000000" w:themeColor="text1"/>
          <w:sz w:val="20"/>
          <w:lang w:eastAsia="zh-CN"/>
        </w:rPr>
        <w:t>“</w:t>
      </w:r>
      <w:r w:rsidRPr="00145A08">
        <w:rPr>
          <w:rFonts w:eastAsiaTheme="minorEastAsia"/>
          <w:b/>
          <w:color w:val="000000" w:themeColor="text1"/>
          <w:sz w:val="20"/>
          <w:lang w:eastAsia="zh-CN"/>
        </w:rPr>
        <w:t>gNB-DU-ID</w:t>
      </w:r>
      <w:r>
        <w:rPr>
          <w:rFonts w:eastAsiaTheme="minorEastAsia"/>
          <w:b/>
          <w:color w:val="000000" w:themeColor="text1"/>
          <w:sz w:val="20"/>
          <w:lang w:eastAsia="zh-CN"/>
        </w:rPr>
        <w:t xml:space="preserve"> IE should be updated as follow:</w:t>
      </w:r>
    </w:p>
    <w:p w14:paraId="60283C51" w14:textId="28E71DAB" w:rsidR="00145A08" w:rsidRDefault="00145A08" w:rsidP="00145A08">
      <w:pPr>
        <w:rPr>
          <w:rFonts w:eastAsiaTheme="minorEastAsia"/>
          <w:b/>
          <w:color w:val="000000" w:themeColor="text1"/>
          <w:sz w:val="20"/>
          <w:lang w:eastAsia="zh-CN"/>
        </w:rPr>
      </w:pPr>
      <w:r w:rsidRPr="00145A08">
        <w:rPr>
          <w:rFonts w:eastAsiaTheme="minorEastAsia"/>
          <w:b/>
          <w:color w:val="000000" w:themeColor="text1"/>
          <w:sz w:val="20"/>
          <w:lang w:eastAsia="zh-CN"/>
        </w:rPr>
        <w:t>Included whenever it is known by the gNB-CU-CP or whenever the eNB-DU ID is known by the ng-eNB-CU-CP</w:t>
      </w:r>
      <w:r>
        <w:rPr>
          <w:rFonts w:eastAsiaTheme="minorEastAsia"/>
          <w:b/>
          <w:color w:val="000000" w:themeColor="text1"/>
          <w:sz w:val="20"/>
          <w:lang w:eastAsia="zh-CN"/>
        </w:rPr>
        <w:t>”</w:t>
      </w:r>
    </w:p>
    <w:p w14:paraId="0E935B1C" w14:textId="77777777" w:rsidR="002E6C50" w:rsidRDefault="002E6C50" w:rsidP="00145A08">
      <w:pPr>
        <w:rPr>
          <w:rFonts w:eastAsiaTheme="minorEastAsia"/>
          <w:b/>
          <w:color w:val="000000" w:themeColor="text1"/>
          <w:sz w:val="20"/>
          <w:lang w:eastAsia="zh-CN"/>
        </w:rPr>
      </w:pPr>
    </w:p>
    <w:p w14:paraId="0BA7B20B" w14:textId="690E2C7B" w:rsidR="002E6C50" w:rsidRPr="002E6C50" w:rsidRDefault="002E6C50" w:rsidP="00145A08">
      <w:pPr>
        <w:rPr>
          <w:rFonts w:eastAsiaTheme="minorEastAsia"/>
          <w:color w:val="000000" w:themeColor="text1"/>
          <w:sz w:val="20"/>
          <w:lang w:eastAsia="zh-CN"/>
        </w:rPr>
      </w:pPr>
      <w:r w:rsidRPr="002E6C50">
        <w:rPr>
          <w:rFonts w:eastAsiaTheme="minorEastAsia" w:hint="eastAsia"/>
          <w:color w:val="000000" w:themeColor="text1"/>
          <w:sz w:val="20"/>
          <w:lang w:eastAsia="zh-CN"/>
        </w:rPr>
        <w:t>T</w:t>
      </w:r>
      <w:r w:rsidRPr="002E6C50">
        <w:rPr>
          <w:rFonts w:eastAsiaTheme="minorEastAsia"/>
          <w:color w:val="000000" w:themeColor="text1"/>
          <w:sz w:val="20"/>
          <w:lang w:eastAsia="zh-CN"/>
        </w:rPr>
        <w:t>o be continue:</w:t>
      </w:r>
    </w:p>
    <w:p w14:paraId="5FCD5322" w14:textId="53E861CA" w:rsidR="002E6C50" w:rsidRPr="002E6C50" w:rsidRDefault="002E6C50" w:rsidP="00145A08">
      <w:pPr>
        <w:rPr>
          <w:rFonts w:eastAsiaTheme="minorEastAsia" w:hint="eastAsia"/>
          <w:b/>
          <w:color w:val="0070C0"/>
          <w:sz w:val="20"/>
          <w:lang w:eastAsia="zh-CN"/>
        </w:rPr>
      </w:pPr>
      <w:r w:rsidRPr="002E6C50">
        <w:rPr>
          <w:rFonts w:eastAsiaTheme="minorEastAsia"/>
          <w:b/>
          <w:color w:val="0070C0"/>
          <w:sz w:val="20"/>
          <w:lang w:eastAsia="zh-CN"/>
        </w:rPr>
        <w:t>Whether to add the Global Node ID to CP node initiated E1 Setup is FFS</w:t>
      </w:r>
    </w:p>
    <w:p w14:paraId="69212B68" w14:textId="77777777" w:rsidR="00145A08" w:rsidRPr="00145A08" w:rsidRDefault="00145A08" w:rsidP="00145A08">
      <w:pPr>
        <w:rPr>
          <w:rFonts w:hint="eastAsia"/>
        </w:rPr>
      </w:pPr>
    </w:p>
    <w:p w14:paraId="5576CE1B" w14:textId="77777777" w:rsidR="0031714B" w:rsidRDefault="00AE3148">
      <w:pPr>
        <w:pStyle w:val="1"/>
      </w:pPr>
      <w:r>
        <w:t xml:space="preserve">Discussion </w:t>
      </w:r>
    </w:p>
    <w:p w14:paraId="49CDD2E0" w14:textId="77777777" w:rsidR="0031714B" w:rsidRDefault="00AE3148">
      <w:pPr>
        <w:pStyle w:val="2"/>
      </w:pPr>
      <w:r>
        <w:rPr>
          <w:rFonts w:eastAsiaTheme="minorEastAsia" w:hint="eastAsia"/>
          <w:lang w:eastAsia="zh-CN"/>
        </w:rPr>
        <w:t>P</w:t>
      </w:r>
      <w:r>
        <w:rPr>
          <w:rFonts w:eastAsiaTheme="minorEastAsia"/>
          <w:lang w:eastAsia="zh-CN"/>
        </w:rPr>
        <w:t>rocedures, messages or IEs not used for eNBs</w:t>
      </w:r>
    </w:p>
    <w:p w14:paraId="781FB8E2" w14:textId="77777777" w:rsidR="0031714B" w:rsidRDefault="00AE3148">
      <w:r>
        <w:t>In [1], it noted that some procedures, messages or IEs are specific to NR. Correspondingly, it was proposed that:</w:t>
      </w:r>
    </w:p>
    <w:p w14:paraId="7404AA50" w14:textId="77777777" w:rsidR="0031714B" w:rsidRDefault="00AE3148">
      <w:pPr>
        <w:pStyle w:val="a8"/>
        <w:numPr>
          <w:ilvl w:val="0"/>
          <w:numId w:val="3"/>
        </w:numPr>
        <w:ind w:firstLineChars="0"/>
        <w:rPr>
          <w:rFonts w:eastAsia="宋体"/>
          <w:lang w:eastAsia="zh-CN"/>
        </w:rPr>
      </w:pPr>
      <w:bookmarkStart w:id="1" w:name="OLE_LINK11"/>
      <w:bookmarkStart w:id="2" w:name="OLE_LINK12"/>
      <w:r>
        <w:t>Add notes for NPN IEs, Inactive mode IEs and IAB messages that these are not applicable to LTE CP-UP split</w:t>
      </w:r>
    </w:p>
    <w:p w14:paraId="7206B4C6" w14:textId="77777777" w:rsidR="0031714B" w:rsidRDefault="00AE3148">
      <w:pPr>
        <w:rPr>
          <w:rFonts w:eastAsia="宋体"/>
          <w:lang w:eastAsia="zh-CN"/>
        </w:rPr>
      </w:pPr>
      <w:r>
        <w:rPr>
          <w:rFonts w:eastAsia="宋体"/>
          <w:lang w:eastAsia="zh-CN"/>
        </w:rPr>
        <w:t xml:space="preserve">Here, the discussion is whether the above proposal can be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7264"/>
      </w:tblGrid>
      <w:tr w:rsidR="0031714B" w14:paraId="4B55854D" w14:textId="77777777">
        <w:tc>
          <w:tcPr>
            <w:tcW w:w="1941" w:type="dxa"/>
            <w:shd w:val="clear" w:color="auto" w:fill="auto"/>
          </w:tcPr>
          <w:bookmarkEnd w:id="1"/>
          <w:bookmarkEnd w:id="2"/>
          <w:p w14:paraId="0651F78F" w14:textId="77777777" w:rsidR="0031714B" w:rsidRDefault="00AE3148">
            <w:r>
              <w:t>Company</w:t>
            </w:r>
          </w:p>
        </w:tc>
        <w:tc>
          <w:tcPr>
            <w:tcW w:w="7264" w:type="dxa"/>
            <w:shd w:val="clear" w:color="auto" w:fill="auto"/>
          </w:tcPr>
          <w:p w14:paraId="1192E485" w14:textId="77777777" w:rsidR="0031714B" w:rsidRDefault="00AE3148">
            <w:r>
              <w:t>Comment</w:t>
            </w:r>
          </w:p>
        </w:tc>
      </w:tr>
      <w:tr w:rsidR="0031714B" w14:paraId="57E4FA89" w14:textId="77777777">
        <w:tc>
          <w:tcPr>
            <w:tcW w:w="1941" w:type="dxa"/>
            <w:shd w:val="clear" w:color="auto" w:fill="auto"/>
          </w:tcPr>
          <w:p w14:paraId="2AE7C3A6" w14:textId="77777777" w:rsidR="0031714B" w:rsidRDefault="00AE3148">
            <w:r>
              <w:rPr>
                <w:rFonts w:hint="eastAsia"/>
              </w:rPr>
              <w:t xml:space="preserve"> Samsung</w:t>
            </w:r>
          </w:p>
        </w:tc>
        <w:tc>
          <w:tcPr>
            <w:tcW w:w="7264" w:type="dxa"/>
            <w:shd w:val="clear" w:color="auto" w:fill="auto"/>
          </w:tcPr>
          <w:p w14:paraId="184987A1" w14:textId="77777777" w:rsidR="0031714B" w:rsidRDefault="00AE3148">
            <w:r>
              <w:t>Agree.</w:t>
            </w:r>
          </w:p>
        </w:tc>
      </w:tr>
      <w:tr w:rsidR="0031714B" w14:paraId="731ED90A" w14:textId="77777777">
        <w:tc>
          <w:tcPr>
            <w:tcW w:w="1941" w:type="dxa"/>
            <w:shd w:val="clear" w:color="auto" w:fill="auto"/>
          </w:tcPr>
          <w:p w14:paraId="066C4BD0" w14:textId="77777777" w:rsidR="0031714B" w:rsidRDefault="00AE3148">
            <w:r>
              <w:t>Deutsche Telekom</w:t>
            </w:r>
          </w:p>
        </w:tc>
        <w:tc>
          <w:tcPr>
            <w:tcW w:w="7264" w:type="dxa"/>
            <w:shd w:val="clear" w:color="auto" w:fill="auto"/>
          </w:tcPr>
          <w:p w14:paraId="03A52F93" w14:textId="77777777" w:rsidR="0031714B" w:rsidRDefault="00AE3148">
            <w:r>
              <w:t>Agree</w:t>
            </w:r>
          </w:p>
        </w:tc>
      </w:tr>
      <w:tr w:rsidR="0031714B" w14:paraId="4E7F9714" w14:textId="77777777">
        <w:tc>
          <w:tcPr>
            <w:tcW w:w="1941" w:type="dxa"/>
            <w:shd w:val="clear" w:color="auto" w:fill="auto"/>
          </w:tcPr>
          <w:p w14:paraId="01794F25" w14:textId="77777777" w:rsidR="0031714B" w:rsidRDefault="00AE3148">
            <w:pPr>
              <w:rPr>
                <w:rFonts w:eastAsiaTheme="minorEastAsia"/>
                <w:lang w:eastAsia="zh-CN"/>
              </w:rPr>
            </w:pPr>
            <w:r>
              <w:rPr>
                <w:rFonts w:eastAsiaTheme="minorEastAsia" w:hint="eastAsia"/>
                <w:lang w:eastAsia="zh-CN"/>
              </w:rPr>
              <w:t>H</w:t>
            </w:r>
            <w:r>
              <w:rPr>
                <w:rFonts w:eastAsiaTheme="minorEastAsia"/>
                <w:lang w:eastAsia="zh-CN"/>
              </w:rPr>
              <w:t>uawei</w:t>
            </w:r>
          </w:p>
        </w:tc>
        <w:tc>
          <w:tcPr>
            <w:tcW w:w="7264" w:type="dxa"/>
            <w:shd w:val="clear" w:color="auto" w:fill="auto"/>
          </w:tcPr>
          <w:p w14:paraId="25DDF152" w14:textId="77777777" w:rsidR="0031714B" w:rsidRDefault="00AE3148">
            <w:pPr>
              <w:rPr>
                <w:rFonts w:eastAsiaTheme="minorEastAsia"/>
                <w:lang w:eastAsia="zh-CN"/>
              </w:rPr>
            </w:pPr>
            <w:r>
              <w:rPr>
                <w:rFonts w:eastAsiaTheme="minorEastAsia" w:hint="eastAsia"/>
                <w:lang w:eastAsia="zh-CN"/>
              </w:rPr>
              <w:t>A</w:t>
            </w:r>
            <w:r>
              <w:rPr>
                <w:rFonts w:eastAsiaTheme="minorEastAsia"/>
                <w:lang w:eastAsia="zh-CN"/>
              </w:rPr>
              <w:t>gree</w:t>
            </w:r>
          </w:p>
        </w:tc>
      </w:tr>
      <w:tr w:rsidR="0031714B" w14:paraId="7BEF8FC0" w14:textId="77777777">
        <w:tc>
          <w:tcPr>
            <w:tcW w:w="1941" w:type="dxa"/>
            <w:shd w:val="clear" w:color="auto" w:fill="auto"/>
          </w:tcPr>
          <w:p w14:paraId="0FD3B9C4" w14:textId="77777777" w:rsidR="0031714B" w:rsidRDefault="00AE3148">
            <w:r>
              <w:t>Ericsson</w:t>
            </w:r>
          </w:p>
        </w:tc>
        <w:tc>
          <w:tcPr>
            <w:tcW w:w="7264" w:type="dxa"/>
            <w:shd w:val="clear" w:color="auto" w:fill="auto"/>
          </w:tcPr>
          <w:p w14:paraId="488A47C1" w14:textId="77777777" w:rsidR="0031714B" w:rsidRDefault="00AE3148">
            <w:r>
              <w:t>Agree</w:t>
            </w:r>
          </w:p>
        </w:tc>
      </w:tr>
      <w:tr w:rsidR="0031714B" w14:paraId="1F766CDD" w14:textId="77777777">
        <w:tc>
          <w:tcPr>
            <w:tcW w:w="1941" w:type="dxa"/>
            <w:shd w:val="clear" w:color="auto" w:fill="auto"/>
          </w:tcPr>
          <w:p w14:paraId="306AB462" w14:textId="77777777" w:rsidR="0031714B" w:rsidRDefault="00AE3148">
            <w:ins w:id="3" w:author="Nokia" w:date="2021-08-19T20:37:00Z">
              <w:r>
                <w:t>Nokia</w:t>
              </w:r>
            </w:ins>
          </w:p>
        </w:tc>
        <w:tc>
          <w:tcPr>
            <w:tcW w:w="7264" w:type="dxa"/>
            <w:shd w:val="clear" w:color="auto" w:fill="auto"/>
          </w:tcPr>
          <w:p w14:paraId="0896E25B" w14:textId="77777777" w:rsidR="0031714B" w:rsidRDefault="00AE3148">
            <w:ins w:id="4" w:author="Nokia" w:date="2021-08-19T20:37:00Z">
              <w:r>
                <w:t>Agree</w:t>
              </w:r>
            </w:ins>
          </w:p>
        </w:tc>
      </w:tr>
      <w:tr w:rsidR="0031714B" w14:paraId="06B81C58" w14:textId="77777777">
        <w:tc>
          <w:tcPr>
            <w:tcW w:w="1941" w:type="dxa"/>
            <w:shd w:val="clear" w:color="auto" w:fill="auto"/>
          </w:tcPr>
          <w:p w14:paraId="1D3B2FC8" w14:textId="77777777" w:rsidR="0031714B" w:rsidRDefault="00AE3148">
            <w:pPr>
              <w:rPr>
                <w:rFonts w:eastAsia="宋体"/>
                <w:lang w:eastAsia="zh-CN"/>
              </w:rPr>
            </w:pPr>
            <w:r>
              <w:rPr>
                <w:rFonts w:eastAsia="宋体" w:hint="eastAsia"/>
                <w:lang w:eastAsia="zh-CN"/>
              </w:rPr>
              <w:t>ZTE</w:t>
            </w:r>
          </w:p>
        </w:tc>
        <w:tc>
          <w:tcPr>
            <w:tcW w:w="7264" w:type="dxa"/>
            <w:shd w:val="clear" w:color="auto" w:fill="auto"/>
          </w:tcPr>
          <w:p w14:paraId="02A4C8CD" w14:textId="77777777" w:rsidR="0031714B" w:rsidRDefault="00AE3148">
            <w:pPr>
              <w:rPr>
                <w:rFonts w:eastAsia="宋体"/>
                <w:lang w:eastAsia="zh-CN"/>
              </w:rPr>
            </w:pPr>
            <w:r>
              <w:rPr>
                <w:rFonts w:eastAsia="宋体" w:hint="eastAsia"/>
                <w:lang w:eastAsia="zh-CN"/>
              </w:rPr>
              <w:t>Agree</w:t>
            </w:r>
          </w:p>
        </w:tc>
      </w:tr>
    </w:tbl>
    <w:p w14:paraId="60241477" w14:textId="77777777" w:rsidR="0031714B" w:rsidRDefault="0031714B"/>
    <w:p w14:paraId="6332086A" w14:textId="77777777" w:rsidR="00CD7E28" w:rsidRPr="00C47FD0" w:rsidRDefault="00CD7E28" w:rsidP="00CD7E28">
      <w:pPr>
        <w:rPr>
          <w:rFonts w:eastAsia="Malgun Gothic"/>
          <w:b/>
          <w:sz w:val="20"/>
          <w:u w:val="single"/>
          <w:lang w:eastAsia="ko-KR"/>
        </w:rPr>
      </w:pPr>
      <w:r w:rsidRPr="00C47FD0">
        <w:rPr>
          <w:rFonts w:eastAsia="Malgun Gothic" w:hint="eastAsia"/>
          <w:b/>
          <w:sz w:val="20"/>
          <w:u w:val="single"/>
          <w:lang w:eastAsia="ko-KR"/>
        </w:rPr>
        <w:t>Moderator</w:t>
      </w:r>
      <w:r w:rsidRPr="00C47FD0">
        <w:rPr>
          <w:rFonts w:eastAsia="Malgun Gothic"/>
          <w:b/>
          <w:sz w:val="20"/>
          <w:u w:val="single"/>
          <w:lang w:eastAsia="ko-KR"/>
        </w:rPr>
        <w:t>’s Summary:</w:t>
      </w:r>
    </w:p>
    <w:p w14:paraId="1179AA58" w14:textId="77777777" w:rsidR="00CD7E28" w:rsidRPr="00C47FD0" w:rsidRDefault="00CD7E28">
      <w:pPr>
        <w:rPr>
          <w:rFonts w:eastAsiaTheme="minorEastAsia"/>
          <w:b/>
          <w:sz w:val="20"/>
          <w:lang w:eastAsia="zh-CN"/>
        </w:rPr>
      </w:pPr>
      <w:r w:rsidRPr="00C47FD0">
        <w:rPr>
          <w:rFonts w:eastAsiaTheme="minorEastAsia" w:hint="eastAsia"/>
          <w:b/>
          <w:sz w:val="20"/>
          <w:lang w:eastAsia="zh-CN"/>
        </w:rPr>
        <w:t>A</w:t>
      </w:r>
      <w:r w:rsidRPr="00C47FD0">
        <w:rPr>
          <w:rFonts w:eastAsiaTheme="minorEastAsia"/>
          <w:b/>
          <w:sz w:val="20"/>
          <w:lang w:eastAsia="zh-CN"/>
        </w:rPr>
        <w:t xml:space="preserve">ll the companies agreed that we should add notes for NPN IEs, Inactive mode IEs and IAB messages </w:t>
      </w:r>
      <w:r w:rsidR="0039489C" w:rsidRPr="00C47FD0">
        <w:rPr>
          <w:rFonts w:eastAsiaTheme="minorEastAsia"/>
          <w:b/>
          <w:sz w:val="20"/>
          <w:lang w:eastAsia="zh-CN"/>
        </w:rPr>
        <w:t>that</w:t>
      </w:r>
      <w:r w:rsidRPr="00C47FD0">
        <w:rPr>
          <w:rFonts w:eastAsiaTheme="minorEastAsia"/>
          <w:b/>
          <w:sz w:val="20"/>
          <w:lang w:eastAsia="zh-CN"/>
        </w:rPr>
        <w:t xml:space="preserve"> these are not applicable to LTE CP-UP split</w:t>
      </w:r>
      <w:r w:rsidR="0039489C" w:rsidRPr="00C47FD0">
        <w:rPr>
          <w:rFonts w:eastAsiaTheme="minorEastAsia"/>
          <w:b/>
          <w:sz w:val="20"/>
          <w:lang w:eastAsia="zh-CN"/>
        </w:rPr>
        <w:t>. We can agree on this.</w:t>
      </w:r>
    </w:p>
    <w:p w14:paraId="0388B1A9" w14:textId="77777777" w:rsidR="0039489C" w:rsidRPr="00CD7E28" w:rsidRDefault="0039489C">
      <w:pPr>
        <w:rPr>
          <w:rFonts w:eastAsiaTheme="minorEastAsia"/>
          <w:lang w:eastAsia="zh-CN"/>
        </w:rPr>
      </w:pPr>
    </w:p>
    <w:p w14:paraId="2E146302" w14:textId="77777777" w:rsidR="0031714B" w:rsidRDefault="00AE3148">
      <w:pPr>
        <w:pStyle w:val="2"/>
      </w:pPr>
      <w:r>
        <w:t>Identification of the CP node</w:t>
      </w:r>
    </w:p>
    <w:p w14:paraId="5F27098F" w14:textId="77777777" w:rsidR="0031714B" w:rsidRDefault="00AE3148">
      <w:pPr>
        <w:ind w:left="360"/>
      </w:pPr>
      <w:r>
        <w:t>It was noted in [1] that, with the enhanced eNB architecture, the UP node may be shared by eNB CP entities or gNB CP entities. Therefore, the UP entity needs to be able to identify the CP node type at E1 Setup, in order to activate LTE or NR specifities for the UP. It was proposed that:</w:t>
      </w:r>
    </w:p>
    <w:p w14:paraId="77A697E0" w14:textId="77777777" w:rsidR="0031714B" w:rsidRDefault="00AE3148">
      <w:pPr>
        <w:ind w:left="360"/>
        <w:rPr>
          <w:rFonts w:eastAsia="宋体"/>
          <w:lang w:val="en-GB" w:eastAsia="zh-CN"/>
        </w:rPr>
      </w:pPr>
      <w:r>
        <w:rPr>
          <w:rFonts w:eastAsia="宋体"/>
          <w:lang w:val="en-GB" w:eastAsia="zh-CN"/>
        </w:rPr>
        <w:t>-  Add the Global Node ID to CP node initiated E1 Setup in order to identify the CP node.</w:t>
      </w:r>
    </w:p>
    <w:p w14:paraId="4D1D5FEA" w14:textId="77777777" w:rsidR="0031714B" w:rsidRDefault="00AE3148">
      <w:pPr>
        <w:ind w:left="360"/>
        <w:rPr>
          <w:rFonts w:eastAsia="宋体"/>
          <w:lang w:val="en-GB" w:eastAsia="zh-CN"/>
        </w:rPr>
      </w:pPr>
      <w:r>
        <w:rPr>
          <w:rFonts w:eastAsia="宋体"/>
          <w:lang w:val="en-GB" w:eastAsia="zh-CN"/>
        </w:rPr>
        <w:t>Here the discussion is about whether UP cannot identify the CP node type when the UP node is shared? And whether it is necessary to add the Global Node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7264"/>
      </w:tblGrid>
      <w:tr w:rsidR="0031714B" w14:paraId="71BBDC27" w14:textId="77777777">
        <w:tc>
          <w:tcPr>
            <w:tcW w:w="1941" w:type="dxa"/>
            <w:shd w:val="clear" w:color="auto" w:fill="auto"/>
          </w:tcPr>
          <w:p w14:paraId="7AF57171" w14:textId="77777777" w:rsidR="0031714B" w:rsidRDefault="00AE3148">
            <w:r>
              <w:t>Company</w:t>
            </w:r>
          </w:p>
        </w:tc>
        <w:tc>
          <w:tcPr>
            <w:tcW w:w="7264" w:type="dxa"/>
            <w:shd w:val="clear" w:color="auto" w:fill="auto"/>
          </w:tcPr>
          <w:p w14:paraId="350DE94C" w14:textId="77777777" w:rsidR="0031714B" w:rsidRDefault="00AE3148">
            <w:r>
              <w:t>Comment</w:t>
            </w:r>
          </w:p>
        </w:tc>
      </w:tr>
      <w:tr w:rsidR="0031714B" w14:paraId="4B86EE8E" w14:textId="77777777">
        <w:tc>
          <w:tcPr>
            <w:tcW w:w="1941" w:type="dxa"/>
            <w:shd w:val="clear" w:color="auto" w:fill="auto"/>
          </w:tcPr>
          <w:p w14:paraId="4EF9B250" w14:textId="77777777" w:rsidR="0031714B" w:rsidRDefault="00AE3148">
            <w:pPr>
              <w:rPr>
                <w:rFonts w:eastAsia="Malgun Gothic"/>
                <w:lang w:eastAsia="ko-KR"/>
              </w:rPr>
            </w:pPr>
            <w:r>
              <w:rPr>
                <w:rFonts w:eastAsia="Malgun Gothic" w:hint="eastAsia"/>
                <w:lang w:eastAsia="ko-KR"/>
              </w:rPr>
              <w:lastRenderedPageBreak/>
              <w:t>Samsung</w:t>
            </w:r>
          </w:p>
        </w:tc>
        <w:tc>
          <w:tcPr>
            <w:tcW w:w="7264" w:type="dxa"/>
            <w:shd w:val="clear" w:color="auto" w:fill="auto"/>
          </w:tcPr>
          <w:p w14:paraId="5C3A8180" w14:textId="77777777" w:rsidR="0031714B" w:rsidRDefault="00AE3148">
            <w:pPr>
              <w:rPr>
                <w:rFonts w:eastAsia="Malgun Gothic"/>
                <w:lang w:eastAsia="ko-KR"/>
              </w:rPr>
            </w:pPr>
            <w:r>
              <w:rPr>
                <w:rFonts w:eastAsia="Malgun Gothic"/>
                <w:lang w:eastAsia="ko-KR"/>
              </w:rPr>
              <w:t xml:space="preserve">The </w:t>
            </w:r>
            <w:r>
              <w:rPr>
                <w:rFonts w:eastAsia="Malgun Gothic" w:hint="eastAsia"/>
                <w:lang w:eastAsia="ko-KR"/>
              </w:rPr>
              <w:t xml:space="preserve">CP node </w:t>
            </w:r>
            <w:r>
              <w:rPr>
                <w:rFonts w:eastAsia="Malgun Gothic"/>
                <w:lang w:eastAsia="ko-KR"/>
              </w:rPr>
              <w:t>type indication seems</w:t>
            </w:r>
            <w:r>
              <w:rPr>
                <w:rFonts w:eastAsia="Malgun Gothic" w:hint="eastAsia"/>
                <w:lang w:eastAsia="ko-KR"/>
              </w:rPr>
              <w:t xml:space="preserve"> to be</w:t>
            </w:r>
            <w:r>
              <w:rPr>
                <w:rFonts w:eastAsia="Malgun Gothic"/>
                <w:lang w:eastAsia="ko-KR"/>
              </w:rPr>
              <w:t xml:space="preserve"> simple and</w:t>
            </w:r>
            <w:r>
              <w:rPr>
                <w:rFonts w:eastAsia="Malgun Gothic" w:hint="eastAsia"/>
                <w:lang w:eastAsia="ko-KR"/>
              </w:rPr>
              <w:t xml:space="preserve"> </w:t>
            </w:r>
            <w:r>
              <w:rPr>
                <w:rFonts w:eastAsia="Malgun Gothic"/>
                <w:lang w:eastAsia="ko-KR"/>
              </w:rPr>
              <w:t>better</w:t>
            </w:r>
            <w:r>
              <w:rPr>
                <w:rFonts w:eastAsia="Malgun Gothic" w:hint="eastAsia"/>
                <w:lang w:eastAsia="ko-KR"/>
              </w:rPr>
              <w:t xml:space="preserve">, e.g. </w:t>
            </w:r>
            <w:r>
              <w:rPr>
                <w:rFonts w:eastAsia="Malgun Gothic"/>
                <w:lang w:eastAsia="ko-KR"/>
              </w:rPr>
              <w:t>eNB, ng-eNB or gNB. Global Node ID can’t be used to identify eNB or ng-eNB.</w:t>
            </w:r>
          </w:p>
        </w:tc>
      </w:tr>
      <w:tr w:rsidR="0031714B" w14:paraId="635B373D" w14:textId="77777777">
        <w:tc>
          <w:tcPr>
            <w:tcW w:w="1941" w:type="dxa"/>
            <w:shd w:val="clear" w:color="auto" w:fill="auto"/>
          </w:tcPr>
          <w:p w14:paraId="127A9C60" w14:textId="77777777" w:rsidR="0031714B" w:rsidRDefault="00AE3148">
            <w:r>
              <w:t>Deutsche Telekom</w:t>
            </w:r>
          </w:p>
        </w:tc>
        <w:tc>
          <w:tcPr>
            <w:tcW w:w="7264" w:type="dxa"/>
            <w:shd w:val="clear" w:color="auto" w:fill="auto"/>
          </w:tcPr>
          <w:p w14:paraId="04CDB9BD" w14:textId="77777777" w:rsidR="0031714B" w:rsidRDefault="00AE3148">
            <w:r>
              <w:t>We agree that identification of a CP node is needed. Instead of Global Node ID we would also prefer a simple node type indication as proposed by Samsung.</w:t>
            </w:r>
          </w:p>
        </w:tc>
      </w:tr>
      <w:tr w:rsidR="0031714B" w14:paraId="438170BD" w14:textId="77777777">
        <w:tc>
          <w:tcPr>
            <w:tcW w:w="1941" w:type="dxa"/>
            <w:shd w:val="clear" w:color="auto" w:fill="auto"/>
          </w:tcPr>
          <w:p w14:paraId="3D63061D" w14:textId="77777777" w:rsidR="0031714B" w:rsidRDefault="00AE3148">
            <w:pPr>
              <w:rPr>
                <w:rFonts w:eastAsiaTheme="minorEastAsia"/>
                <w:lang w:eastAsia="zh-CN"/>
              </w:rPr>
            </w:pPr>
            <w:r>
              <w:rPr>
                <w:rFonts w:eastAsiaTheme="minorEastAsia" w:hint="eastAsia"/>
                <w:lang w:eastAsia="zh-CN"/>
              </w:rPr>
              <w:t>H</w:t>
            </w:r>
            <w:r>
              <w:rPr>
                <w:rFonts w:eastAsiaTheme="minorEastAsia"/>
                <w:lang w:eastAsia="zh-CN"/>
              </w:rPr>
              <w:t>uawei</w:t>
            </w:r>
          </w:p>
        </w:tc>
        <w:tc>
          <w:tcPr>
            <w:tcW w:w="7264" w:type="dxa"/>
            <w:shd w:val="clear" w:color="auto" w:fill="auto"/>
          </w:tcPr>
          <w:p w14:paraId="1AEE500B" w14:textId="77777777" w:rsidR="0031714B" w:rsidRDefault="00AE3148">
            <w:pPr>
              <w:rPr>
                <w:rFonts w:eastAsiaTheme="minorEastAsia"/>
                <w:lang w:eastAsia="zh-CN"/>
              </w:rPr>
            </w:pPr>
            <w:r>
              <w:rPr>
                <w:rFonts w:eastAsiaTheme="minorEastAsia" w:hint="eastAsia"/>
                <w:lang w:eastAsia="zh-CN"/>
              </w:rPr>
              <w:t>W</w:t>
            </w:r>
            <w:r>
              <w:rPr>
                <w:rFonts w:eastAsiaTheme="minorEastAsia"/>
                <w:lang w:eastAsia="zh-CN"/>
              </w:rPr>
              <w:t>e have different understandings. The UP node can be physically shared by eNB CP entities and gNB CP entities. However, we don’t need additional Global Node ID to indicate the CP node type. When a gNB-UP receives an E1 setup request, it of course knows it is from gNB-CP. Logically, the gNB CP and eNB CP are quite dependent.</w:t>
            </w:r>
            <w:r>
              <w:t xml:space="preserve"> </w:t>
            </w:r>
            <w:r>
              <w:rPr>
                <w:rFonts w:eastAsiaTheme="minorEastAsia"/>
                <w:lang w:eastAsia="zh-CN"/>
              </w:rPr>
              <w:t>The relationship between the eNB-CP/gNB-CP and the eNB-UP/gNB-UP are peer to peer. That is, the eNB-CP or eNB-UP knows well which node is communicating to. In fact, we propose to reuse the gNB-CU-CP ID and gNB-CU-UP ID with some clarification in CB:#</w:t>
            </w:r>
            <w:r>
              <w:t xml:space="preserve"> </w:t>
            </w:r>
            <w:r>
              <w:rPr>
                <w:rFonts w:eastAsiaTheme="minorEastAsia"/>
                <w:lang w:eastAsia="zh-CN"/>
              </w:rPr>
              <w:t>eNBarchEvo2_General. For example, the gNB-CU-UP ID could be used to uniquely identify the gNB-CU-UP for the gNB-CU CP-UP separation, or to uniquely identify the ng-eNB-CU-UP for the ng-eNB-CU CP-UP separation, or to uniquely identify the eNB-UP for the eNB CP-UP separation.</w:t>
            </w:r>
          </w:p>
        </w:tc>
      </w:tr>
      <w:tr w:rsidR="0031714B" w14:paraId="1CC036A2" w14:textId="77777777">
        <w:tc>
          <w:tcPr>
            <w:tcW w:w="1941" w:type="dxa"/>
            <w:shd w:val="clear" w:color="auto" w:fill="auto"/>
          </w:tcPr>
          <w:p w14:paraId="57CEEC15" w14:textId="77777777" w:rsidR="0031714B" w:rsidRDefault="00AE3148">
            <w:r>
              <w:t>Ericsson</w:t>
            </w:r>
          </w:p>
        </w:tc>
        <w:tc>
          <w:tcPr>
            <w:tcW w:w="7264" w:type="dxa"/>
            <w:shd w:val="clear" w:color="auto" w:fill="auto"/>
          </w:tcPr>
          <w:p w14:paraId="3843D146" w14:textId="77777777" w:rsidR="0031714B" w:rsidRDefault="00AE3148">
            <w:r>
              <w:t>Agree. It is true that these are 2 different logical nodes .and that the connection is peer-to-peer. However, it is also very likely that both UP entities will be hosted by the same physical node. Therefore, if we want to avoid proprietary and possibly non interoperable way of selecting the right UP entity, a way to identify the originating node is needed in the E1 Setup message. The main advantage of reusing the global Node ID is that this is an already available (and therefore configured) information in the CP entity. Therefore, there is no need for the operator to configure a new parameter.</w:t>
            </w:r>
          </w:p>
        </w:tc>
      </w:tr>
      <w:tr w:rsidR="0031714B" w14:paraId="20B043EA" w14:textId="77777777">
        <w:tc>
          <w:tcPr>
            <w:tcW w:w="1941" w:type="dxa"/>
            <w:shd w:val="clear" w:color="auto" w:fill="auto"/>
          </w:tcPr>
          <w:p w14:paraId="14FCB447" w14:textId="77777777" w:rsidR="0031714B" w:rsidRDefault="00AE3148">
            <w:ins w:id="5" w:author="Nokia" w:date="2021-08-19T20:38:00Z">
              <w:r>
                <w:t>Nokia</w:t>
              </w:r>
            </w:ins>
          </w:p>
        </w:tc>
        <w:tc>
          <w:tcPr>
            <w:tcW w:w="7264" w:type="dxa"/>
            <w:shd w:val="clear" w:color="auto" w:fill="auto"/>
          </w:tcPr>
          <w:p w14:paraId="3D9CCFF3" w14:textId="77777777" w:rsidR="0031714B" w:rsidRDefault="00AE3148">
            <w:pPr>
              <w:rPr>
                <w:ins w:id="6" w:author="Nokia" w:date="2021-08-19T20:38:00Z"/>
              </w:rPr>
            </w:pPr>
            <w:ins w:id="7" w:author="Nokia" w:date="2021-08-19T20:38:00Z">
              <w:r>
                <w:t xml:space="preserve">Do not agree. </w:t>
              </w:r>
            </w:ins>
          </w:p>
          <w:p w14:paraId="43E2740B" w14:textId="77777777" w:rsidR="0031714B" w:rsidRDefault="00AE3148">
            <w:pPr>
              <w:rPr>
                <w:ins w:id="8" w:author="Nokia" w:date="2021-08-19T20:38:00Z"/>
              </w:rPr>
            </w:pPr>
            <w:ins w:id="9" w:author="Nokia" w:date="2021-08-19T20:38:00Z">
              <w:r>
                <w:t>Firstly, a shared node simultaneously operating as a eNB-UP and an ng-eNB-CU-UP/gNB-CU-UP is not even defined in RAN3. Hence, support for such a node is not based on RAN3 specification but is an implementation choice.</w:t>
              </w:r>
            </w:ins>
          </w:p>
          <w:p w14:paraId="618AB0DF" w14:textId="77777777" w:rsidR="0031714B" w:rsidRDefault="00AE3148">
            <w:ins w:id="10" w:author="Nokia" w:date="2021-08-19T20:38:00Z">
              <w:r>
                <w:t xml:space="preserve">Further, global node ID is also not appropriate. A simple “node type” or “EPC support”, or a new node identifier are better and clearer options.   </w:t>
              </w:r>
            </w:ins>
          </w:p>
        </w:tc>
      </w:tr>
    </w:tbl>
    <w:p w14:paraId="252A26E0" w14:textId="77777777" w:rsidR="0031714B" w:rsidRDefault="0031714B">
      <w:pPr>
        <w:rPr>
          <w:b/>
          <w:bCs/>
          <w:color w:val="002060"/>
          <w:u w:val="single"/>
        </w:rPr>
      </w:pPr>
    </w:p>
    <w:p w14:paraId="5D22220F" w14:textId="77777777" w:rsidR="0039489C" w:rsidRPr="00C47FD0" w:rsidRDefault="0039489C" w:rsidP="0039489C">
      <w:pPr>
        <w:rPr>
          <w:rFonts w:eastAsia="Malgun Gothic"/>
          <w:b/>
          <w:sz w:val="20"/>
          <w:u w:val="single"/>
          <w:lang w:eastAsia="ko-KR"/>
        </w:rPr>
      </w:pPr>
      <w:r w:rsidRPr="00C47FD0">
        <w:rPr>
          <w:rFonts w:eastAsia="Malgun Gothic" w:hint="eastAsia"/>
          <w:b/>
          <w:sz w:val="20"/>
          <w:u w:val="single"/>
          <w:lang w:eastAsia="ko-KR"/>
        </w:rPr>
        <w:t>Moderator</w:t>
      </w:r>
      <w:r w:rsidRPr="00C47FD0">
        <w:rPr>
          <w:rFonts w:eastAsia="Malgun Gothic"/>
          <w:b/>
          <w:sz w:val="20"/>
          <w:u w:val="single"/>
          <w:lang w:eastAsia="ko-KR"/>
        </w:rPr>
        <w:t>’s Summary:</w:t>
      </w:r>
    </w:p>
    <w:p w14:paraId="01818C9E" w14:textId="77777777" w:rsidR="0031714B" w:rsidRPr="00C47FD0" w:rsidRDefault="0039489C">
      <w:pPr>
        <w:rPr>
          <w:rFonts w:eastAsiaTheme="minorEastAsia"/>
          <w:b/>
          <w:sz w:val="20"/>
          <w:lang w:eastAsia="zh-CN"/>
        </w:rPr>
      </w:pPr>
      <w:r w:rsidRPr="00C47FD0">
        <w:rPr>
          <w:rFonts w:eastAsiaTheme="minorEastAsia" w:hint="eastAsia"/>
          <w:b/>
          <w:sz w:val="20"/>
          <w:lang w:eastAsia="zh-CN"/>
        </w:rPr>
        <w:t>N</w:t>
      </w:r>
      <w:r w:rsidRPr="00C47FD0">
        <w:rPr>
          <w:rFonts w:eastAsiaTheme="minorEastAsia"/>
          <w:b/>
          <w:sz w:val="20"/>
          <w:lang w:eastAsia="zh-CN"/>
        </w:rPr>
        <w:t>o consensus has been made about whether to add the Global Node ID to CP node initiated E1 Setup. It is FFS in the second round discussion.</w:t>
      </w:r>
    </w:p>
    <w:p w14:paraId="61FC43D7" w14:textId="77777777" w:rsidR="0039489C" w:rsidRPr="0039489C" w:rsidRDefault="0039489C">
      <w:pPr>
        <w:rPr>
          <w:rFonts w:eastAsiaTheme="minorEastAsia"/>
          <w:lang w:eastAsia="zh-CN"/>
        </w:rPr>
      </w:pPr>
    </w:p>
    <w:p w14:paraId="25C38306" w14:textId="77777777" w:rsidR="0031714B" w:rsidRDefault="00AE3148">
      <w:pPr>
        <w:pStyle w:val="2"/>
      </w:pPr>
      <w:r>
        <w:t>UE AP IDs</w:t>
      </w:r>
    </w:p>
    <w:p w14:paraId="58863C0B" w14:textId="77777777" w:rsidR="0031714B" w:rsidRDefault="00AE3148">
      <w:pPr>
        <w:ind w:left="360"/>
        <w:rPr>
          <w:bCs/>
        </w:rPr>
      </w:pPr>
      <w:r>
        <w:t>It was proposed in [1] that we can reuse the existing UE AP IDs with a note for easy implementation</w:t>
      </w:r>
      <w:r>
        <w:rPr>
          <w:bCs/>
        </w:rPr>
        <w:t>:</w:t>
      </w:r>
    </w:p>
    <w:p w14:paraId="30BA5B0C" w14:textId="77777777" w:rsidR="0031714B" w:rsidRDefault="00AE3148">
      <w:pPr>
        <w:pStyle w:val="a8"/>
        <w:numPr>
          <w:ilvl w:val="0"/>
          <w:numId w:val="4"/>
        </w:numPr>
        <w:ind w:firstLineChars="0"/>
        <w:rPr>
          <w:rFonts w:eastAsia="宋体"/>
          <w:lang w:eastAsia="zh-CN"/>
        </w:rPr>
      </w:pPr>
      <w:r>
        <w:rPr>
          <w:rFonts w:eastAsia="宋体"/>
          <w:lang w:eastAsia="zh-CN"/>
        </w:rPr>
        <w:t>Reuse the existing UE AP IDs for the new logical entities.</w:t>
      </w:r>
    </w:p>
    <w:p w14:paraId="7843A828" w14:textId="77777777" w:rsidR="0031714B" w:rsidRDefault="00AE3148">
      <w:pPr>
        <w:ind w:left="360"/>
        <w:rPr>
          <w:rFonts w:eastAsia="宋体"/>
          <w:lang w:eastAsia="zh-CN"/>
        </w:rPr>
      </w:pPr>
      <w:r>
        <w:rPr>
          <w:rFonts w:eastAsia="宋体" w:hint="eastAsia"/>
          <w:lang w:eastAsia="zh-CN"/>
        </w:rPr>
        <w:t>T</w:t>
      </w:r>
      <w:r>
        <w:rPr>
          <w:rFonts w:eastAsia="宋体"/>
          <w:lang w:eastAsia="zh-CN"/>
        </w:rPr>
        <w:t>herefore, the discussion here is whether we can agree to reuse the existing UE AP IDs?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7264"/>
      </w:tblGrid>
      <w:tr w:rsidR="0031714B" w14:paraId="143A1A51" w14:textId="77777777">
        <w:tc>
          <w:tcPr>
            <w:tcW w:w="1941" w:type="dxa"/>
            <w:shd w:val="clear" w:color="auto" w:fill="auto"/>
          </w:tcPr>
          <w:p w14:paraId="56970DB3" w14:textId="77777777" w:rsidR="0031714B" w:rsidRDefault="00AE3148">
            <w:r>
              <w:t>Company</w:t>
            </w:r>
          </w:p>
        </w:tc>
        <w:tc>
          <w:tcPr>
            <w:tcW w:w="7264" w:type="dxa"/>
            <w:shd w:val="clear" w:color="auto" w:fill="auto"/>
          </w:tcPr>
          <w:p w14:paraId="7BF57FF0" w14:textId="77777777" w:rsidR="0031714B" w:rsidRDefault="00AE3148">
            <w:r>
              <w:t>Comment</w:t>
            </w:r>
          </w:p>
        </w:tc>
      </w:tr>
      <w:tr w:rsidR="0031714B" w14:paraId="699A6321" w14:textId="77777777">
        <w:tc>
          <w:tcPr>
            <w:tcW w:w="1941" w:type="dxa"/>
            <w:shd w:val="clear" w:color="auto" w:fill="auto"/>
          </w:tcPr>
          <w:p w14:paraId="14106048" w14:textId="77777777" w:rsidR="0031714B" w:rsidRDefault="00AE3148">
            <w:pPr>
              <w:rPr>
                <w:rFonts w:eastAsia="Malgun Gothic"/>
                <w:lang w:eastAsia="ko-KR"/>
              </w:rPr>
            </w:pPr>
            <w:r>
              <w:rPr>
                <w:rFonts w:eastAsia="Malgun Gothic" w:hint="eastAsia"/>
                <w:lang w:eastAsia="ko-KR"/>
              </w:rPr>
              <w:t>Samsung</w:t>
            </w:r>
          </w:p>
        </w:tc>
        <w:tc>
          <w:tcPr>
            <w:tcW w:w="7264" w:type="dxa"/>
            <w:shd w:val="clear" w:color="auto" w:fill="auto"/>
          </w:tcPr>
          <w:p w14:paraId="534A6F3D" w14:textId="77777777" w:rsidR="0031714B" w:rsidRDefault="00AE3148">
            <w:pPr>
              <w:rPr>
                <w:rFonts w:eastAsia="Malgun Gothic"/>
                <w:lang w:eastAsia="ko-KR"/>
              </w:rPr>
            </w:pPr>
            <w:r>
              <w:rPr>
                <w:rFonts w:eastAsia="Malgun Gothic" w:hint="eastAsia"/>
                <w:lang w:eastAsia="ko-KR"/>
              </w:rPr>
              <w:t>Agree</w:t>
            </w:r>
          </w:p>
        </w:tc>
      </w:tr>
      <w:tr w:rsidR="0031714B" w14:paraId="569CA1AB" w14:textId="77777777">
        <w:tc>
          <w:tcPr>
            <w:tcW w:w="1941" w:type="dxa"/>
            <w:shd w:val="clear" w:color="auto" w:fill="auto"/>
          </w:tcPr>
          <w:p w14:paraId="62D9DF60" w14:textId="77777777" w:rsidR="0031714B" w:rsidRDefault="00AE3148">
            <w:r>
              <w:t>Deutsche Telekom</w:t>
            </w:r>
          </w:p>
        </w:tc>
        <w:tc>
          <w:tcPr>
            <w:tcW w:w="7264" w:type="dxa"/>
            <w:shd w:val="clear" w:color="auto" w:fill="auto"/>
          </w:tcPr>
          <w:p w14:paraId="5B5B3F6A" w14:textId="77777777" w:rsidR="0031714B" w:rsidRDefault="00AE3148">
            <w:r>
              <w:t>Agree</w:t>
            </w:r>
          </w:p>
        </w:tc>
      </w:tr>
      <w:tr w:rsidR="0031714B" w14:paraId="4C5296A0" w14:textId="77777777">
        <w:tc>
          <w:tcPr>
            <w:tcW w:w="1941" w:type="dxa"/>
            <w:shd w:val="clear" w:color="auto" w:fill="auto"/>
          </w:tcPr>
          <w:p w14:paraId="51F306FE" w14:textId="77777777" w:rsidR="0031714B" w:rsidRDefault="00AE3148">
            <w:pPr>
              <w:rPr>
                <w:rFonts w:eastAsiaTheme="minorEastAsia"/>
                <w:lang w:eastAsia="zh-CN"/>
              </w:rPr>
            </w:pPr>
            <w:r>
              <w:rPr>
                <w:rFonts w:eastAsiaTheme="minorEastAsia" w:hint="eastAsia"/>
                <w:lang w:eastAsia="zh-CN"/>
              </w:rPr>
              <w:t>H</w:t>
            </w:r>
            <w:r>
              <w:rPr>
                <w:rFonts w:eastAsiaTheme="minorEastAsia"/>
                <w:lang w:eastAsia="zh-CN"/>
              </w:rPr>
              <w:t>uawei</w:t>
            </w:r>
          </w:p>
        </w:tc>
        <w:tc>
          <w:tcPr>
            <w:tcW w:w="7264" w:type="dxa"/>
            <w:shd w:val="clear" w:color="auto" w:fill="auto"/>
          </w:tcPr>
          <w:p w14:paraId="7360315C" w14:textId="77777777" w:rsidR="0031714B" w:rsidRDefault="00AE3148">
            <w:pPr>
              <w:rPr>
                <w:rFonts w:eastAsiaTheme="minorEastAsia"/>
                <w:lang w:eastAsia="zh-CN"/>
              </w:rPr>
            </w:pPr>
            <w:r>
              <w:rPr>
                <w:rFonts w:eastAsiaTheme="minorEastAsia" w:hint="eastAsia"/>
                <w:lang w:eastAsia="zh-CN"/>
              </w:rPr>
              <w:t>A</w:t>
            </w:r>
            <w:r>
              <w:rPr>
                <w:rFonts w:eastAsiaTheme="minorEastAsia"/>
                <w:lang w:eastAsia="zh-CN"/>
              </w:rPr>
              <w:t>gree</w:t>
            </w:r>
          </w:p>
        </w:tc>
      </w:tr>
      <w:tr w:rsidR="0031714B" w14:paraId="6D9D969D" w14:textId="77777777">
        <w:tc>
          <w:tcPr>
            <w:tcW w:w="1941" w:type="dxa"/>
            <w:shd w:val="clear" w:color="auto" w:fill="auto"/>
          </w:tcPr>
          <w:p w14:paraId="176949E0" w14:textId="77777777" w:rsidR="0031714B" w:rsidRDefault="00AE3148">
            <w:r>
              <w:lastRenderedPageBreak/>
              <w:t>Ericsson</w:t>
            </w:r>
          </w:p>
        </w:tc>
        <w:tc>
          <w:tcPr>
            <w:tcW w:w="7264" w:type="dxa"/>
            <w:shd w:val="clear" w:color="auto" w:fill="auto"/>
          </w:tcPr>
          <w:p w14:paraId="3D43D05F" w14:textId="77777777" w:rsidR="0031714B" w:rsidRDefault="00AE3148">
            <w:r>
              <w:t>Agree</w:t>
            </w:r>
          </w:p>
        </w:tc>
      </w:tr>
      <w:tr w:rsidR="0031714B" w14:paraId="43CC00C7" w14:textId="77777777">
        <w:tc>
          <w:tcPr>
            <w:tcW w:w="1941" w:type="dxa"/>
            <w:shd w:val="clear" w:color="auto" w:fill="auto"/>
          </w:tcPr>
          <w:p w14:paraId="51A7F786" w14:textId="77777777" w:rsidR="0031714B" w:rsidRDefault="00AE3148">
            <w:ins w:id="11" w:author="Nokia" w:date="2021-08-19T20:38:00Z">
              <w:r>
                <w:t>Nokia</w:t>
              </w:r>
            </w:ins>
          </w:p>
        </w:tc>
        <w:tc>
          <w:tcPr>
            <w:tcW w:w="7264" w:type="dxa"/>
            <w:shd w:val="clear" w:color="auto" w:fill="auto"/>
          </w:tcPr>
          <w:p w14:paraId="33CFBE80" w14:textId="77777777" w:rsidR="0031714B" w:rsidRDefault="00AE3148">
            <w:ins w:id="12" w:author="Nokia" w:date="2021-08-19T20:38:00Z">
              <w:r>
                <w:t>Agree</w:t>
              </w:r>
            </w:ins>
          </w:p>
        </w:tc>
      </w:tr>
      <w:tr w:rsidR="0031714B" w14:paraId="251DC69A" w14:textId="77777777">
        <w:tc>
          <w:tcPr>
            <w:tcW w:w="1941" w:type="dxa"/>
            <w:shd w:val="clear" w:color="auto" w:fill="auto"/>
          </w:tcPr>
          <w:p w14:paraId="0446A8B0" w14:textId="77777777" w:rsidR="0031714B" w:rsidRDefault="00AE3148">
            <w:pPr>
              <w:rPr>
                <w:rFonts w:eastAsia="宋体"/>
                <w:lang w:eastAsia="zh-CN"/>
              </w:rPr>
            </w:pPr>
            <w:r>
              <w:rPr>
                <w:rFonts w:eastAsia="宋体" w:hint="eastAsia"/>
                <w:lang w:eastAsia="zh-CN"/>
              </w:rPr>
              <w:t>ZTE</w:t>
            </w:r>
          </w:p>
        </w:tc>
        <w:tc>
          <w:tcPr>
            <w:tcW w:w="7264" w:type="dxa"/>
            <w:shd w:val="clear" w:color="auto" w:fill="auto"/>
          </w:tcPr>
          <w:p w14:paraId="25C22BF9" w14:textId="77777777" w:rsidR="0031714B" w:rsidRDefault="00AE3148">
            <w:pPr>
              <w:rPr>
                <w:rFonts w:eastAsia="宋体"/>
                <w:lang w:eastAsia="zh-CN"/>
              </w:rPr>
            </w:pPr>
            <w:r>
              <w:rPr>
                <w:rFonts w:eastAsia="宋体" w:hint="eastAsia"/>
                <w:lang w:eastAsia="zh-CN"/>
              </w:rPr>
              <w:t>Agree</w:t>
            </w:r>
          </w:p>
        </w:tc>
      </w:tr>
    </w:tbl>
    <w:p w14:paraId="0258BEF1" w14:textId="77777777" w:rsidR="0031714B" w:rsidRDefault="0031714B">
      <w:pPr>
        <w:rPr>
          <w:b/>
          <w:bCs/>
          <w:color w:val="002060"/>
          <w:u w:val="single"/>
        </w:rPr>
      </w:pPr>
    </w:p>
    <w:p w14:paraId="21A1D17C" w14:textId="77777777" w:rsidR="0039489C" w:rsidRPr="00C47FD0" w:rsidRDefault="0039489C" w:rsidP="0039489C">
      <w:pPr>
        <w:rPr>
          <w:rFonts w:eastAsia="Malgun Gothic"/>
          <w:b/>
          <w:sz w:val="20"/>
          <w:u w:val="single"/>
          <w:lang w:eastAsia="ko-KR"/>
        </w:rPr>
      </w:pPr>
      <w:r w:rsidRPr="00C47FD0">
        <w:rPr>
          <w:rFonts w:eastAsia="Malgun Gothic" w:hint="eastAsia"/>
          <w:b/>
          <w:sz w:val="20"/>
          <w:u w:val="single"/>
          <w:lang w:eastAsia="ko-KR"/>
        </w:rPr>
        <w:t>Moderator</w:t>
      </w:r>
      <w:r w:rsidRPr="00C47FD0">
        <w:rPr>
          <w:rFonts w:eastAsia="Malgun Gothic"/>
          <w:b/>
          <w:sz w:val="20"/>
          <w:u w:val="single"/>
          <w:lang w:eastAsia="ko-KR"/>
        </w:rPr>
        <w:t>’s Summary:</w:t>
      </w:r>
    </w:p>
    <w:p w14:paraId="57EE42C9" w14:textId="77777777" w:rsidR="0031714B" w:rsidRPr="00C47FD0" w:rsidRDefault="0039489C">
      <w:pPr>
        <w:rPr>
          <w:rFonts w:eastAsiaTheme="minorEastAsia"/>
          <w:b/>
          <w:color w:val="00B050"/>
          <w:sz w:val="20"/>
          <w:lang w:eastAsia="zh-CN"/>
        </w:rPr>
      </w:pPr>
      <w:r w:rsidRPr="00C47FD0">
        <w:rPr>
          <w:rFonts w:eastAsiaTheme="minorEastAsia"/>
          <w:b/>
          <w:sz w:val="20"/>
          <w:lang w:eastAsia="zh-CN"/>
        </w:rPr>
        <w:t>We agree to reuse the existing UE AP IDs for the new logical entities.</w:t>
      </w:r>
    </w:p>
    <w:p w14:paraId="6A850776" w14:textId="77777777" w:rsidR="0031714B" w:rsidRDefault="0031714B"/>
    <w:p w14:paraId="0C7C3008" w14:textId="77777777" w:rsidR="0031714B" w:rsidRDefault="00AE3148">
      <w:pPr>
        <w:pStyle w:val="2"/>
      </w:pPr>
      <w:r>
        <w:t xml:space="preserve">Introduce ECGI for eNB/ng-eNB-CU CP-UP separation </w:t>
      </w:r>
    </w:p>
    <w:p w14:paraId="134B678B" w14:textId="77777777" w:rsidR="0031714B" w:rsidRDefault="00AE3148">
      <w:pPr>
        <w:rPr>
          <w:rFonts w:eastAsia="Calibri Light"/>
          <w:szCs w:val="22"/>
          <w:lang w:val="en-GB" w:eastAsia="zh-CN"/>
        </w:rPr>
      </w:pPr>
      <w:r>
        <w:rPr>
          <w:rFonts w:eastAsia="宋体"/>
          <w:szCs w:val="22"/>
          <w:lang w:eastAsia="zh-CN"/>
        </w:rPr>
        <w:t xml:space="preserve">As mentioned in [2], </w:t>
      </w:r>
      <w:r>
        <w:rPr>
          <w:szCs w:val="22"/>
          <w:lang w:val="en-GB"/>
        </w:rPr>
        <w:t xml:space="preserve">since the ECGI has different format than the NR CGI, </w:t>
      </w:r>
      <w:r>
        <w:rPr>
          <w:rFonts w:eastAsia="Calibri Light"/>
          <w:szCs w:val="22"/>
          <w:lang w:val="en-GB" w:eastAsia="zh-CN"/>
        </w:rPr>
        <w:t xml:space="preserve">the NR CGI could not be used for the eNB/ ng-eNB-CU CP-UP separation, and the ECGI should be introduced. </w:t>
      </w:r>
    </w:p>
    <w:p w14:paraId="4ED001A8" w14:textId="77777777" w:rsidR="0031714B" w:rsidRDefault="00AE3148">
      <w:pPr>
        <w:rPr>
          <w:rFonts w:eastAsiaTheme="minorEastAsia"/>
          <w:szCs w:val="22"/>
          <w:lang w:val="en-GB" w:eastAsia="zh-CN"/>
        </w:rPr>
      </w:pPr>
      <w:r>
        <w:rPr>
          <w:rFonts w:eastAsia="Calibri Light"/>
          <w:szCs w:val="22"/>
          <w:lang w:val="en-GB" w:eastAsia="zh-CN"/>
        </w:rPr>
        <w:t xml:space="preserve">Here the target is to discuss whether to agree that </w:t>
      </w:r>
      <w:r>
        <w:rPr>
          <w:rFonts w:eastAsia="Calibri Light"/>
          <w:bCs/>
          <w:szCs w:val="22"/>
          <w:lang w:eastAsia="zh-CN"/>
        </w:rPr>
        <w:t>ECGI should be introduced for eNB/ ng-eNB-CU CP-UP separation.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7264"/>
      </w:tblGrid>
      <w:tr w:rsidR="0031714B" w14:paraId="4BB7EA35" w14:textId="77777777">
        <w:tc>
          <w:tcPr>
            <w:tcW w:w="1941" w:type="dxa"/>
            <w:shd w:val="clear" w:color="auto" w:fill="auto"/>
          </w:tcPr>
          <w:p w14:paraId="1CDC72C9" w14:textId="77777777" w:rsidR="0031714B" w:rsidRDefault="00AE3148">
            <w:r>
              <w:t>Company</w:t>
            </w:r>
          </w:p>
        </w:tc>
        <w:tc>
          <w:tcPr>
            <w:tcW w:w="7264" w:type="dxa"/>
            <w:shd w:val="clear" w:color="auto" w:fill="auto"/>
          </w:tcPr>
          <w:p w14:paraId="502C39F2" w14:textId="77777777" w:rsidR="0031714B" w:rsidRDefault="00AE3148">
            <w:r>
              <w:t>Comment</w:t>
            </w:r>
          </w:p>
        </w:tc>
      </w:tr>
      <w:tr w:rsidR="0031714B" w14:paraId="36CC30D6" w14:textId="77777777">
        <w:tc>
          <w:tcPr>
            <w:tcW w:w="1941" w:type="dxa"/>
            <w:shd w:val="clear" w:color="auto" w:fill="auto"/>
          </w:tcPr>
          <w:p w14:paraId="69A0BF4E" w14:textId="77777777" w:rsidR="0031714B" w:rsidRDefault="00AE3148">
            <w:pPr>
              <w:rPr>
                <w:rFonts w:eastAsia="Malgun Gothic"/>
                <w:lang w:eastAsia="ko-KR"/>
              </w:rPr>
            </w:pPr>
            <w:r>
              <w:rPr>
                <w:rFonts w:eastAsia="Malgun Gothic" w:hint="eastAsia"/>
                <w:lang w:eastAsia="ko-KR"/>
              </w:rPr>
              <w:t>Samsung</w:t>
            </w:r>
          </w:p>
        </w:tc>
        <w:tc>
          <w:tcPr>
            <w:tcW w:w="7264" w:type="dxa"/>
            <w:shd w:val="clear" w:color="auto" w:fill="auto"/>
          </w:tcPr>
          <w:p w14:paraId="56D7FB2F" w14:textId="77777777" w:rsidR="0031714B" w:rsidRDefault="00AE3148">
            <w:pPr>
              <w:rPr>
                <w:rFonts w:eastAsia="Malgun Gothic"/>
                <w:lang w:eastAsia="ko-KR"/>
              </w:rPr>
            </w:pPr>
            <w:r>
              <w:rPr>
                <w:rFonts w:eastAsia="Malgun Gothic" w:hint="eastAsia"/>
                <w:lang w:eastAsia="ko-KR"/>
              </w:rPr>
              <w:t>Agree</w:t>
            </w:r>
          </w:p>
        </w:tc>
      </w:tr>
      <w:tr w:rsidR="0031714B" w14:paraId="32A75D70" w14:textId="77777777">
        <w:tc>
          <w:tcPr>
            <w:tcW w:w="1941" w:type="dxa"/>
            <w:shd w:val="clear" w:color="auto" w:fill="auto"/>
          </w:tcPr>
          <w:p w14:paraId="527A57C2" w14:textId="77777777" w:rsidR="0031714B" w:rsidRDefault="00AE3148">
            <w:r>
              <w:t>Deutsche Telekom</w:t>
            </w:r>
          </w:p>
        </w:tc>
        <w:tc>
          <w:tcPr>
            <w:tcW w:w="7264" w:type="dxa"/>
            <w:shd w:val="clear" w:color="auto" w:fill="auto"/>
          </w:tcPr>
          <w:p w14:paraId="3A859B66" w14:textId="77777777" w:rsidR="0031714B" w:rsidRDefault="00AE3148">
            <w:r>
              <w:t>Agree</w:t>
            </w:r>
          </w:p>
        </w:tc>
      </w:tr>
      <w:tr w:rsidR="0031714B" w14:paraId="3BCAD5B8" w14:textId="77777777">
        <w:tc>
          <w:tcPr>
            <w:tcW w:w="1941" w:type="dxa"/>
            <w:shd w:val="clear" w:color="auto" w:fill="auto"/>
          </w:tcPr>
          <w:p w14:paraId="59B8732B" w14:textId="77777777" w:rsidR="0031714B" w:rsidRDefault="00AE3148">
            <w:pPr>
              <w:rPr>
                <w:rFonts w:eastAsiaTheme="minorEastAsia"/>
                <w:lang w:eastAsia="zh-CN"/>
              </w:rPr>
            </w:pPr>
            <w:r>
              <w:rPr>
                <w:rFonts w:eastAsiaTheme="minorEastAsia" w:hint="eastAsia"/>
                <w:lang w:eastAsia="zh-CN"/>
              </w:rPr>
              <w:t>H</w:t>
            </w:r>
            <w:r>
              <w:rPr>
                <w:rFonts w:eastAsiaTheme="minorEastAsia"/>
                <w:lang w:eastAsia="zh-CN"/>
              </w:rPr>
              <w:t>uawei</w:t>
            </w:r>
          </w:p>
        </w:tc>
        <w:tc>
          <w:tcPr>
            <w:tcW w:w="7264" w:type="dxa"/>
            <w:shd w:val="clear" w:color="auto" w:fill="auto"/>
          </w:tcPr>
          <w:p w14:paraId="14271E87" w14:textId="77777777" w:rsidR="0031714B" w:rsidRDefault="00AE3148">
            <w:pPr>
              <w:rPr>
                <w:rFonts w:eastAsiaTheme="minorEastAsia"/>
                <w:lang w:eastAsia="zh-CN"/>
              </w:rPr>
            </w:pPr>
            <w:r>
              <w:rPr>
                <w:rFonts w:eastAsiaTheme="minorEastAsia" w:hint="eastAsia"/>
                <w:lang w:eastAsia="zh-CN"/>
              </w:rPr>
              <w:t>A</w:t>
            </w:r>
            <w:r>
              <w:rPr>
                <w:rFonts w:eastAsiaTheme="minorEastAsia"/>
                <w:lang w:eastAsia="zh-CN"/>
              </w:rPr>
              <w:t>gree</w:t>
            </w:r>
          </w:p>
        </w:tc>
      </w:tr>
      <w:tr w:rsidR="0031714B" w14:paraId="118F4D85" w14:textId="77777777">
        <w:tc>
          <w:tcPr>
            <w:tcW w:w="1941" w:type="dxa"/>
            <w:shd w:val="clear" w:color="auto" w:fill="auto"/>
          </w:tcPr>
          <w:p w14:paraId="6F75C1EB" w14:textId="77777777" w:rsidR="0031714B" w:rsidRDefault="00AE3148">
            <w:r>
              <w:t>Ericsson</w:t>
            </w:r>
          </w:p>
        </w:tc>
        <w:tc>
          <w:tcPr>
            <w:tcW w:w="7264" w:type="dxa"/>
            <w:shd w:val="clear" w:color="auto" w:fill="auto"/>
          </w:tcPr>
          <w:p w14:paraId="139D388E" w14:textId="77777777" w:rsidR="0031714B" w:rsidRDefault="00AE3148">
            <w:r>
              <w:t>No use use-case for the usage of the ECGI in the CU-UP has been presented</w:t>
            </w:r>
          </w:p>
        </w:tc>
      </w:tr>
      <w:tr w:rsidR="0031714B" w14:paraId="68FF2BE8" w14:textId="77777777">
        <w:tc>
          <w:tcPr>
            <w:tcW w:w="1941" w:type="dxa"/>
            <w:shd w:val="clear" w:color="auto" w:fill="auto"/>
          </w:tcPr>
          <w:p w14:paraId="419DA80E" w14:textId="77777777" w:rsidR="0031714B" w:rsidRDefault="00AE3148">
            <w:ins w:id="13" w:author="Nokia" w:date="2021-08-19T20:39:00Z">
              <w:r>
                <w:t>Nokia</w:t>
              </w:r>
            </w:ins>
          </w:p>
        </w:tc>
        <w:tc>
          <w:tcPr>
            <w:tcW w:w="7264" w:type="dxa"/>
            <w:shd w:val="clear" w:color="auto" w:fill="auto"/>
          </w:tcPr>
          <w:p w14:paraId="5844F887" w14:textId="77777777" w:rsidR="0031714B" w:rsidRDefault="00AE3148">
            <w:ins w:id="14" w:author="Nokia" w:date="2021-08-19T20:39:00Z">
              <w:r>
                <w:t>Agree, E-CGI should be introduced.</w:t>
              </w:r>
            </w:ins>
          </w:p>
        </w:tc>
      </w:tr>
      <w:tr w:rsidR="0031714B" w14:paraId="299F9961" w14:textId="77777777">
        <w:tc>
          <w:tcPr>
            <w:tcW w:w="1941" w:type="dxa"/>
            <w:shd w:val="clear" w:color="auto" w:fill="auto"/>
          </w:tcPr>
          <w:p w14:paraId="20444D75" w14:textId="77777777" w:rsidR="0031714B" w:rsidRDefault="00AE3148">
            <w:pPr>
              <w:rPr>
                <w:rFonts w:eastAsia="宋体"/>
                <w:lang w:eastAsia="zh-CN"/>
              </w:rPr>
            </w:pPr>
            <w:r>
              <w:rPr>
                <w:rFonts w:eastAsia="宋体" w:hint="eastAsia"/>
                <w:lang w:eastAsia="zh-CN"/>
              </w:rPr>
              <w:t>ZTE</w:t>
            </w:r>
          </w:p>
        </w:tc>
        <w:tc>
          <w:tcPr>
            <w:tcW w:w="7264" w:type="dxa"/>
            <w:shd w:val="clear" w:color="auto" w:fill="auto"/>
          </w:tcPr>
          <w:p w14:paraId="775C43BD" w14:textId="77777777" w:rsidR="0031714B" w:rsidRDefault="00AE3148">
            <w:pPr>
              <w:rPr>
                <w:rFonts w:eastAsia="宋体"/>
                <w:lang w:eastAsia="zh-CN"/>
              </w:rPr>
            </w:pPr>
            <w:r>
              <w:rPr>
                <w:rFonts w:eastAsia="宋体" w:hint="eastAsia"/>
                <w:lang w:eastAsia="zh-CN"/>
              </w:rPr>
              <w:t>Agree</w:t>
            </w:r>
          </w:p>
        </w:tc>
      </w:tr>
    </w:tbl>
    <w:p w14:paraId="6ACBF17B" w14:textId="77777777" w:rsidR="0031714B" w:rsidRDefault="0031714B"/>
    <w:p w14:paraId="2CFBF452" w14:textId="77777777" w:rsidR="0039489C" w:rsidRPr="00C47FD0" w:rsidRDefault="0039489C" w:rsidP="0039489C">
      <w:pPr>
        <w:rPr>
          <w:rFonts w:eastAsia="Malgun Gothic"/>
          <w:b/>
          <w:sz w:val="20"/>
          <w:u w:val="single"/>
          <w:lang w:eastAsia="ko-KR"/>
        </w:rPr>
      </w:pPr>
      <w:r w:rsidRPr="00C47FD0">
        <w:rPr>
          <w:rFonts w:eastAsia="Malgun Gothic" w:hint="eastAsia"/>
          <w:b/>
          <w:sz w:val="20"/>
          <w:u w:val="single"/>
          <w:lang w:eastAsia="ko-KR"/>
        </w:rPr>
        <w:t>Moderator</w:t>
      </w:r>
      <w:r w:rsidRPr="00C47FD0">
        <w:rPr>
          <w:rFonts w:eastAsia="Malgun Gothic"/>
          <w:b/>
          <w:sz w:val="20"/>
          <w:u w:val="single"/>
          <w:lang w:eastAsia="ko-KR"/>
        </w:rPr>
        <w:t>’s Summary:</w:t>
      </w:r>
    </w:p>
    <w:p w14:paraId="58D8B259" w14:textId="77777777" w:rsidR="00560B64" w:rsidRDefault="0039489C">
      <w:pPr>
        <w:rPr>
          <w:rFonts w:eastAsiaTheme="minorEastAsia"/>
          <w:b/>
          <w:sz w:val="20"/>
          <w:lang w:eastAsia="zh-CN"/>
        </w:rPr>
      </w:pPr>
      <w:r w:rsidRPr="00C47FD0">
        <w:rPr>
          <w:rFonts w:eastAsiaTheme="minorEastAsia" w:hint="eastAsia"/>
          <w:b/>
          <w:sz w:val="20"/>
          <w:lang w:eastAsia="zh-CN"/>
        </w:rPr>
        <w:t>M</w:t>
      </w:r>
      <w:r w:rsidRPr="00C47FD0">
        <w:rPr>
          <w:rFonts w:eastAsiaTheme="minorEastAsia"/>
          <w:b/>
          <w:sz w:val="20"/>
          <w:lang w:eastAsia="zh-CN"/>
        </w:rPr>
        <w:t xml:space="preserve">ost companies think ECGI should be introduced, one company think no use-case has been presented. </w:t>
      </w:r>
      <w:r w:rsidR="00560B64" w:rsidRPr="00C47FD0">
        <w:rPr>
          <w:rFonts w:eastAsiaTheme="minorEastAsia"/>
          <w:b/>
          <w:sz w:val="20"/>
          <w:lang w:eastAsia="zh-CN"/>
        </w:rPr>
        <w:t xml:space="preserve">The moderator think we can agree on this and no need for further discussion. </w:t>
      </w:r>
    </w:p>
    <w:p w14:paraId="0C3EE1E4" w14:textId="77777777" w:rsidR="00C47FD0" w:rsidRPr="00C47FD0" w:rsidRDefault="00C47FD0">
      <w:pPr>
        <w:rPr>
          <w:rFonts w:eastAsiaTheme="minorEastAsia"/>
          <w:b/>
          <w:sz w:val="20"/>
          <w:lang w:eastAsia="zh-CN"/>
        </w:rPr>
      </w:pPr>
    </w:p>
    <w:p w14:paraId="636CAE55" w14:textId="77777777" w:rsidR="0031714B" w:rsidRDefault="00AE3148">
      <w:pPr>
        <w:pStyle w:val="2"/>
      </w:pPr>
      <w:r>
        <w:t>PDCP SN</w:t>
      </w:r>
    </w:p>
    <w:p w14:paraId="5B68F028" w14:textId="77777777" w:rsidR="0031714B" w:rsidRDefault="00AE3148">
      <w:pPr>
        <w:pStyle w:val="B1"/>
        <w:overflowPunct/>
        <w:autoSpaceDE/>
        <w:autoSpaceDN/>
        <w:adjustRightInd/>
        <w:ind w:left="0" w:firstLine="0"/>
        <w:textAlignment w:val="auto"/>
        <w:rPr>
          <w:rFonts w:ascii="Times New Roman" w:eastAsiaTheme="minorEastAsia" w:hAnsi="Times New Roman" w:cs="Times New Roman"/>
          <w:sz w:val="22"/>
          <w:szCs w:val="22"/>
          <w:lang w:eastAsia="zh-CN"/>
        </w:rPr>
      </w:pPr>
      <w:bookmarkStart w:id="15" w:name="OLE_LINK15"/>
      <w:bookmarkStart w:id="16" w:name="OLE_LINK16"/>
      <w:r>
        <w:rPr>
          <w:rFonts w:ascii="Times New Roman" w:eastAsiaTheme="minorEastAsia" w:hAnsi="Times New Roman" w:cs="Times New Roman"/>
          <w:sz w:val="22"/>
          <w:szCs w:val="22"/>
          <w:lang w:eastAsia="zh-CN"/>
        </w:rPr>
        <w:t>It is also mentioned in [2] that for PDCP SN size, the length of 15 and 16 bits are missing, so the following is proposed:</w:t>
      </w:r>
    </w:p>
    <w:p w14:paraId="63D22358" w14:textId="77777777" w:rsidR="0031714B" w:rsidRDefault="00AE3148">
      <w:pPr>
        <w:pStyle w:val="B1"/>
        <w:numPr>
          <w:ilvl w:val="0"/>
          <w:numId w:val="4"/>
        </w:numPr>
        <w:overflowPunct/>
        <w:autoSpaceDE/>
        <w:autoSpaceDN/>
        <w:adjustRightInd/>
        <w:textAlignment w:val="auto"/>
        <w:rPr>
          <w:rFonts w:ascii="Times New Roman" w:eastAsia="Calibri Light" w:hAnsi="Times New Roman" w:cs="Times New Roman"/>
          <w:sz w:val="22"/>
          <w:szCs w:val="22"/>
          <w:lang w:eastAsia="en-US"/>
        </w:rPr>
      </w:pPr>
      <w:r>
        <w:rPr>
          <w:rFonts w:ascii="Times New Roman" w:eastAsiaTheme="minorEastAsia" w:hAnsi="Times New Roman" w:cs="Times New Roman"/>
          <w:sz w:val="22"/>
          <w:szCs w:val="22"/>
          <w:lang w:eastAsia="zh-CN"/>
        </w:rPr>
        <w:t>s-15 and s-16 should be added to the PDCP SN Size</w:t>
      </w:r>
    </w:p>
    <w:p w14:paraId="0FA2C7A1" w14:textId="77777777" w:rsidR="0031714B" w:rsidRDefault="00AE3148">
      <w:pPr>
        <w:pStyle w:val="B1"/>
        <w:overflowPunct/>
        <w:autoSpaceDE/>
        <w:autoSpaceDN/>
        <w:adjustRightInd/>
        <w:ind w:left="0" w:firstLine="0"/>
        <w:textAlignment w:val="auto"/>
        <w:rPr>
          <w:rFonts w:ascii="Times New Roman" w:eastAsiaTheme="minorEastAsia" w:hAnsi="Times New Roman" w:cs="Times New Roman"/>
          <w:sz w:val="22"/>
          <w:szCs w:val="22"/>
          <w:lang w:eastAsia="zh-CN"/>
        </w:rPr>
      </w:pPr>
      <w:r>
        <w:rPr>
          <w:rFonts w:ascii="Times New Roman" w:eastAsiaTheme="minorEastAsia" w:hAnsi="Times New Roman" w:cs="Times New Roman" w:hint="eastAsia"/>
          <w:sz w:val="22"/>
          <w:szCs w:val="22"/>
          <w:lang w:eastAsia="zh-CN"/>
        </w:rPr>
        <w:t>T</w:t>
      </w:r>
      <w:r>
        <w:rPr>
          <w:rFonts w:ascii="Times New Roman" w:eastAsiaTheme="minorEastAsia" w:hAnsi="Times New Roman" w:cs="Times New Roman"/>
          <w:sz w:val="22"/>
          <w:szCs w:val="22"/>
          <w:lang w:eastAsia="zh-CN"/>
        </w:rPr>
        <w:t>herefore, it is proposed to discuss whether we can agree the above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265"/>
      </w:tblGrid>
      <w:tr w:rsidR="0031714B" w14:paraId="15BA3A19" w14:textId="77777777">
        <w:tc>
          <w:tcPr>
            <w:tcW w:w="1940" w:type="dxa"/>
            <w:shd w:val="clear" w:color="auto" w:fill="auto"/>
          </w:tcPr>
          <w:bookmarkEnd w:id="15"/>
          <w:bookmarkEnd w:id="16"/>
          <w:p w14:paraId="72D12B1A" w14:textId="77777777" w:rsidR="0031714B" w:rsidRDefault="00AE3148">
            <w:r>
              <w:t>Company</w:t>
            </w:r>
          </w:p>
        </w:tc>
        <w:tc>
          <w:tcPr>
            <w:tcW w:w="7265" w:type="dxa"/>
            <w:shd w:val="clear" w:color="auto" w:fill="auto"/>
          </w:tcPr>
          <w:p w14:paraId="5D6F6673" w14:textId="77777777" w:rsidR="0031714B" w:rsidRDefault="00AE3148">
            <w:r>
              <w:t>Comment</w:t>
            </w:r>
          </w:p>
        </w:tc>
      </w:tr>
      <w:tr w:rsidR="0031714B" w14:paraId="4F4B5A84" w14:textId="77777777">
        <w:tc>
          <w:tcPr>
            <w:tcW w:w="1940" w:type="dxa"/>
            <w:shd w:val="clear" w:color="auto" w:fill="auto"/>
          </w:tcPr>
          <w:p w14:paraId="24538F46" w14:textId="77777777" w:rsidR="0031714B" w:rsidRDefault="00AE3148">
            <w:pPr>
              <w:rPr>
                <w:rFonts w:eastAsia="Malgun Gothic"/>
                <w:lang w:eastAsia="ko-KR"/>
              </w:rPr>
            </w:pPr>
            <w:r>
              <w:rPr>
                <w:rFonts w:eastAsia="Malgun Gothic" w:hint="eastAsia"/>
                <w:lang w:eastAsia="ko-KR"/>
              </w:rPr>
              <w:t>Samsung</w:t>
            </w:r>
          </w:p>
        </w:tc>
        <w:tc>
          <w:tcPr>
            <w:tcW w:w="7265" w:type="dxa"/>
            <w:shd w:val="clear" w:color="auto" w:fill="auto"/>
          </w:tcPr>
          <w:p w14:paraId="34AC4121" w14:textId="77777777" w:rsidR="0031714B" w:rsidRDefault="00AE3148">
            <w:pPr>
              <w:rPr>
                <w:rFonts w:eastAsia="Malgun Gothic"/>
                <w:lang w:eastAsia="ko-KR"/>
              </w:rPr>
            </w:pPr>
            <w:r>
              <w:rPr>
                <w:rFonts w:eastAsia="Malgun Gothic" w:hint="eastAsia"/>
                <w:lang w:eastAsia="ko-KR"/>
              </w:rPr>
              <w:t>Agree</w:t>
            </w:r>
          </w:p>
        </w:tc>
      </w:tr>
      <w:tr w:rsidR="0031714B" w14:paraId="2D581104" w14:textId="77777777">
        <w:tc>
          <w:tcPr>
            <w:tcW w:w="1940" w:type="dxa"/>
            <w:shd w:val="clear" w:color="auto" w:fill="auto"/>
          </w:tcPr>
          <w:p w14:paraId="18DC5764" w14:textId="77777777" w:rsidR="0031714B" w:rsidRDefault="00AE3148">
            <w:r>
              <w:t>Deutsche Telekom</w:t>
            </w:r>
          </w:p>
        </w:tc>
        <w:tc>
          <w:tcPr>
            <w:tcW w:w="7265" w:type="dxa"/>
            <w:shd w:val="clear" w:color="auto" w:fill="auto"/>
          </w:tcPr>
          <w:p w14:paraId="58115E36" w14:textId="77777777" w:rsidR="0031714B" w:rsidRDefault="00AE3148">
            <w:r>
              <w:t>Agree</w:t>
            </w:r>
          </w:p>
        </w:tc>
      </w:tr>
      <w:tr w:rsidR="0031714B" w14:paraId="41052773" w14:textId="77777777">
        <w:tc>
          <w:tcPr>
            <w:tcW w:w="1940" w:type="dxa"/>
            <w:shd w:val="clear" w:color="auto" w:fill="auto"/>
          </w:tcPr>
          <w:p w14:paraId="2691804D" w14:textId="77777777" w:rsidR="0031714B" w:rsidRDefault="00AE3148">
            <w:pPr>
              <w:rPr>
                <w:rFonts w:eastAsiaTheme="minorEastAsia"/>
                <w:lang w:eastAsia="zh-CN"/>
              </w:rPr>
            </w:pPr>
            <w:r>
              <w:rPr>
                <w:rFonts w:eastAsiaTheme="minorEastAsia" w:hint="eastAsia"/>
                <w:lang w:eastAsia="zh-CN"/>
              </w:rPr>
              <w:t>H</w:t>
            </w:r>
            <w:r>
              <w:rPr>
                <w:rFonts w:eastAsiaTheme="minorEastAsia"/>
                <w:lang w:eastAsia="zh-CN"/>
              </w:rPr>
              <w:t>uawei</w:t>
            </w:r>
          </w:p>
        </w:tc>
        <w:tc>
          <w:tcPr>
            <w:tcW w:w="7265" w:type="dxa"/>
            <w:shd w:val="clear" w:color="auto" w:fill="auto"/>
          </w:tcPr>
          <w:p w14:paraId="36F3C624" w14:textId="77777777" w:rsidR="0031714B" w:rsidRDefault="00AE3148">
            <w:pPr>
              <w:rPr>
                <w:rFonts w:eastAsiaTheme="minorEastAsia"/>
                <w:lang w:eastAsia="zh-CN"/>
              </w:rPr>
            </w:pPr>
            <w:r>
              <w:rPr>
                <w:rFonts w:eastAsiaTheme="minorEastAsia" w:hint="eastAsia"/>
                <w:lang w:eastAsia="zh-CN"/>
              </w:rPr>
              <w:t>A</w:t>
            </w:r>
            <w:r>
              <w:rPr>
                <w:rFonts w:eastAsiaTheme="minorEastAsia"/>
                <w:lang w:eastAsia="zh-CN"/>
              </w:rPr>
              <w:t>gree</w:t>
            </w:r>
          </w:p>
        </w:tc>
      </w:tr>
      <w:tr w:rsidR="0031714B" w14:paraId="3F4CD563" w14:textId="77777777">
        <w:tc>
          <w:tcPr>
            <w:tcW w:w="1940" w:type="dxa"/>
            <w:shd w:val="clear" w:color="auto" w:fill="auto"/>
          </w:tcPr>
          <w:p w14:paraId="7DC72E7B" w14:textId="77777777" w:rsidR="0031714B" w:rsidRDefault="00AE3148">
            <w:r>
              <w:t>Ericsson</w:t>
            </w:r>
          </w:p>
        </w:tc>
        <w:tc>
          <w:tcPr>
            <w:tcW w:w="7265" w:type="dxa"/>
            <w:shd w:val="clear" w:color="auto" w:fill="auto"/>
          </w:tcPr>
          <w:p w14:paraId="5D4F1E5E" w14:textId="77777777" w:rsidR="0031714B" w:rsidRDefault="00AE3148">
            <w:r>
              <w:t>Agree</w:t>
            </w:r>
          </w:p>
        </w:tc>
      </w:tr>
      <w:tr w:rsidR="0031714B" w14:paraId="3AFF8FEC" w14:textId="77777777">
        <w:tc>
          <w:tcPr>
            <w:tcW w:w="1940" w:type="dxa"/>
            <w:shd w:val="clear" w:color="auto" w:fill="auto"/>
          </w:tcPr>
          <w:p w14:paraId="01A31D9F" w14:textId="77777777" w:rsidR="0031714B" w:rsidRDefault="00AE3148">
            <w:ins w:id="17" w:author="Nokia" w:date="2021-08-19T20:39:00Z">
              <w:r>
                <w:t>Nokia</w:t>
              </w:r>
            </w:ins>
          </w:p>
        </w:tc>
        <w:tc>
          <w:tcPr>
            <w:tcW w:w="7265" w:type="dxa"/>
            <w:shd w:val="clear" w:color="auto" w:fill="auto"/>
          </w:tcPr>
          <w:p w14:paraId="69B40A64" w14:textId="77777777" w:rsidR="0031714B" w:rsidRDefault="00AE3148">
            <w:ins w:id="18" w:author="Nokia" w:date="2021-08-19T20:39:00Z">
              <w:r>
                <w:t>Agree</w:t>
              </w:r>
            </w:ins>
          </w:p>
        </w:tc>
      </w:tr>
      <w:tr w:rsidR="0031714B" w14:paraId="2011C611" w14:textId="77777777">
        <w:tc>
          <w:tcPr>
            <w:tcW w:w="1940" w:type="dxa"/>
            <w:shd w:val="clear" w:color="auto" w:fill="auto"/>
          </w:tcPr>
          <w:p w14:paraId="79411DC2" w14:textId="77777777" w:rsidR="0031714B" w:rsidRDefault="00AE3148">
            <w:pPr>
              <w:rPr>
                <w:rFonts w:eastAsia="宋体"/>
                <w:lang w:eastAsia="zh-CN"/>
              </w:rPr>
            </w:pPr>
            <w:r>
              <w:rPr>
                <w:rFonts w:eastAsia="宋体" w:hint="eastAsia"/>
                <w:lang w:eastAsia="zh-CN"/>
              </w:rPr>
              <w:t>ZTE</w:t>
            </w:r>
          </w:p>
        </w:tc>
        <w:tc>
          <w:tcPr>
            <w:tcW w:w="7265" w:type="dxa"/>
            <w:shd w:val="clear" w:color="auto" w:fill="auto"/>
          </w:tcPr>
          <w:p w14:paraId="521F9130" w14:textId="77777777" w:rsidR="0031714B" w:rsidRDefault="00AE3148">
            <w:pPr>
              <w:rPr>
                <w:rFonts w:eastAsia="宋体"/>
                <w:lang w:eastAsia="zh-CN"/>
              </w:rPr>
            </w:pPr>
            <w:r>
              <w:rPr>
                <w:rFonts w:eastAsia="宋体" w:hint="eastAsia"/>
                <w:lang w:eastAsia="zh-CN"/>
              </w:rPr>
              <w:t>Agree</w:t>
            </w:r>
          </w:p>
        </w:tc>
      </w:tr>
    </w:tbl>
    <w:p w14:paraId="64E835AB" w14:textId="77777777" w:rsidR="0031714B" w:rsidRDefault="0031714B"/>
    <w:p w14:paraId="3B5FC381" w14:textId="77777777" w:rsidR="00560B64" w:rsidRPr="00C47FD0" w:rsidRDefault="00560B64" w:rsidP="00560B64">
      <w:pPr>
        <w:rPr>
          <w:rFonts w:eastAsia="Malgun Gothic"/>
          <w:b/>
          <w:sz w:val="20"/>
          <w:u w:val="single"/>
          <w:lang w:eastAsia="ko-KR"/>
        </w:rPr>
      </w:pPr>
      <w:r w:rsidRPr="00C47FD0">
        <w:rPr>
          <w:rFonts w:eastAsia="Malgun Gothic" w:hint="eastAsia"/>
          <w:b/>
          <w:sz w:val="20"/>
          <w:u w:val="single"/>
          <w:lang w:eastAsia="ko-KR"/>
        </w:rPr>
        <w:lastRenderedPageBreak/>
        <w:t>Moderator</w:t>
      </w:r>
      <w:r w:rsidRPr="00C47FD0">
        <w:rPr>
          <w:rFonts w:eastAsia="Malgun Gothic"/>
          <w:b/>
          <w:sz w:val="20"/>
          <w:u w:val="single"/>
          <w:lang w:eastAsia="ko-KR"/>
        </w:rPr>
        <w:t>’s Summary:</w:t>
      </w:r>
    </w:p>
    <w:p w14:paraId="63DBF24B" w14:textId="77777777" w:rsidR="00560B64" w:rsidRPr="00C47FD0" w:rsidRDefault="00560B64">
      <w:pPr>
        <w:rPr>
          <w:rFonts w:eastAsiaTheme="minorEastAsia"/>
          <w:b/>
          <w:sz w:val="20"/>
          <w:lang w:eastAsia="zh-CN"/>
        </w:rPr>
      </w:pPr>
      <w:r w:rsidRPr="00C47FD0">
        <w:rPr>
          <w:rFonts w:eastAsiaTheme="minorEastAsia" w:hint="eastAsia"/>
          <w:b/>
          <w:sz w:val="20"/>
          <w:lang w:eastAsia="zh-CN"/>
        </w:rPr>
        <w:t>W</w:t>
      </w:r>
      <w:r w:rsidRPr="00C47FD0">
        <w:rPr>
          <w:rFonts w:eastAsiaTheme="minorEastAsia"/>
          <w:b/>
          <w:sz w:val="20"/>
          <w:lang w:eastAsia="zh-CN"/>
        </w:rPr>
        <w:t>e agree s-15 and s-16 should be added to the PDCP SN Size.</w:t>
      </w:r>
    </w:p>
    <w:p w14:paraId="07EB1D90" w14:textId="77777777" w:rsidR="00560B64" w:rsidRDefault="00560B64"/>
    <w:p w14:paraId="61D9C985" w14:textId="77777777" w:rsidR="0031714B" w:rsidRDefault="00AE3148">
      <w:pPr>
        <w:pStyle w:val="2"/>
      </w:pPr>
      <w:r>
        <w:t>LTE specifities</w:t>
      </w:r>
    </w:p>
    <w:p w14:paraId="7B14D399" w14:textId="77777777" w:rsidR="0031714B" w:rsidRDefault="00AE3148">
      <w:pPr>
        <w:rPr>
          <w:rFonts w:eastAsiaTheme="minorEastAsia"/>
          <w:lang w:eastAsia="zh-CN"/>
        </w:rPr>
      </w:pPr>
      <w:r>
        <w:rPr>
          <w:rFonts w:eastAsiaTheme="minorEastAsia"/>
          <w:lang w:eastAsia="zh-CN"/>
        </w:rPr>
        <w:t xml:space="preserve">The paper in [1] stated that the following LTE specifities need to be captured in TS 38.463 with the TP shown in [3]. </w:t>
      </w:r>
    </w:p>
    <w:p w14:paraId="69067E14" w14:textId="77777777" w:rsidR="0031714B" w:rsidRDefault="00AE3148">
      <w:pPr>
        <w:rPr>
          <w:rFonts w:eastAsiaTheme="minorEastAsia"/>
          <w:lang w:eastAsia="zh-CN"/>
        </w:rPr>
      </w:pPr>
      <w:r>
        <w:rPr>
          <w:rFonts w:eastAsiaTheme="minorEastAsia"/>
          <w:lang w:eastAsia="zh-CN"/>
        </w:rPr>
        <w:t>-</w:t>
      </w:r>
      <w:r>
        <w:rPr>
          <w:rFonts w:eastAsiaTheme="minorEastAsia"/>
          <w:lang w:eastAsia="zh-CN"/>
        </w:rPr>
        <w:tab/>
        <w:t>eNB-DU ID</w:t>
      </w:r>
    </w:p>
    <w:p w14:paraId="391FBBE1" w14:textId="77777777" w:rsidR="0031714B" w:rsidRDefault="00AE3148">
      <w:pPr>
        <w:rPr>
          <w:rFonts w:eastAsiaTheme="minorEastAsia"/>
          <w:lang w:eastAsia="zh-CN"/>
        </w:rPr>
      </w:pPr>
      <w:r>
        <w:rPr>
          <w:rFonts w:eastAsiaTheme="minorEastAsia"/>
          <w:lang w:eastAsia="zh-CN"/>
        </w:rPr>
        <w:t>-</w:t>
      </w:r>
      <w:r>
        <w:rPr>
          <w:rFonts w:eastAsiaTheme="minorEastAsia"/>
          <w:lang w:eastAsia="zh-CN"/>
        </w:rPr>
        <w:tab/>
        <w:t>LTE RRC for Counter Check</w:t>
      </w:r>
    </w:p>
    <w:p w14:paraId="11776ED3" w14:textId="77777777" w:rsidR="0031714B" w:rsidRDefault="00AE3148">
      <w:pPr>
        <w:rPr>
          <w:rFonts w:eastAsiaTheme="minorEastAsia"/>
          <w:lang w:eastAsia="zh-CN"/>
        </w:rPr>
      </w:pPr>
      <w:r>
        <w:rPr>
          <w:rFonts w:eastAsiaTheme="minorEastAsia"/>
          <w:lang w:eastAsia="zh-CN"/>
        </w:rPr>
        <w:t>-</w:t>
      </w:r>
      <w:r>
        <w:rPr>
          <w:rFonts w:eastAsiaTheme="minorEastAsia"/>
          <w:lang w:eastAsia="zh-CN"/>
        </w:rPr>
        <w:tab/>
        <w:t>E-UTRA RAT Type for Data Usage Report List</w:t>
      </w:r>
    </w:p>
    <w:p w14:paraId="2DE33E17" w14:textId="77777777" w:rsidR="0031714B" w:rsidRDefault="00AE3148">
      <w:pPr>
        <w:rPr>
          <w:rFonts w:eastAsiaTheme="minorEastAsia"/>
          <w:lang w:eastAsia="zh-CN"/>
        </w:rPr>
      </w:pPr>
      <w:r>
        <w:rPr>
          <w:rFonts w:eastAsiaTheme="minorEastAsia"/>
          <w:lang w:eastAsia="zh-CN"/>
        </w:rPr>
        <w:t>-</w:t>
      </w:r>
      <w:r>
        <w:rPr>
          <w:rFonts w:eastAsiaTheme="minorEastAsia"/>
          <w:lang w:eastAsia="zh-CN"/>
        </w:rPr>
        <w:tab/>
        <w:t>MDT configuration</w:t>
      </w:r>
    </w:p>
    <w:p w14:paraId="01D1BCFE" w14:textId="77777777" w:rsidR="0031714B" w:rsidRDefault="00AE3148">
      <w:pPr>
        <w:rPr>
          <w:rFonts w:eastAsiaTheme="minorEastAsia"/>
          <w:lang w:eastAsia="zh-CN"/>
        </w:rPr>
      </w:pPr>
      <w:r>
        <w:rPr>
          <w:rFonts w:eastAsiaTheme="minorEastAsia"/>
          <w:lang w:eastAsia="zh-CN"/>
        </w:rPr>
        <w:t xml:space="preserve">In [2], it is also proposed to clarify that </w:t>
      </w:r>
      <w:r>
        <w:rPr>
          <w:rFonts w:eastAsiaTheme="minorEastAsia"/>
          <w:i/>
          <w:lang w:eastAsia="zh-CN"/>
        </w:rPr>
        <w:t>MDT configuration</w:t>
      </w:r>
      <w:r>
        <w:rPr>
          <w:rFonts w:eastAsiaTheme="minorEastAsia"/>
          <w:lang w:eastAsia="zh-CN"/>
        </w:rPr>
        <w:t xml:space="preserve"> IE should support the E-UTRAN MDT configuration parameters.</w:t>
      </w:r>
    </w:p>
    <w:p w14:paraId="664C1E6F" w14:textId="77777777" w:rsidR="0031714B" w:rsidRDefault="00AE3148">
      <w:pPr>
        <w:rPr>
          <w:rFonts w:eastAsiaTheme="minorEastAsia"/>
          <w:lang w:eastAsia="zh-CN"/>
        </w:rPr>
      </w:pPr>
      <w:r>
        <w:rPr>
          <w:rFonts w:eastAsiaTheme="minorEastAsia"/>
          <w:lang w:eastAsia="zh-CN"/>
        </w:rPr>
        <w:t>Here the discussion is about whether we should capture the above mentioned LTE specifities in TS 38.463. The answer could be yes/no, and comments/reasoning of the answer is welcome.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265"/>
      </w:tblGrid>
      <w:tr w:rsidR="0031714B" w14:paraId="47176A64" w14:textId="77777777">
        <w:tc>
          <w:tcPr>
            <w:tcW w:w="1940" w:type="dxa"/>
            <w:shd w:val="clear" w:color="auto" w:fill="auto"/>
          </w:tcPr>
          <w:p w14:paraId="11387114" w14:textId="77777777" w:rsidR="0031714B" w:rsidRDefault="00AE3148">
            <w:r>
              <w:t>Company</w:t>
            </w:r>
          </w:p>
        </w:tc>
        <w:tc>
          <w:tcPr>
            <w:tcW w:w="7265" w:type="dxa"/>
            <w:shd w:val="clear" w:color="auto" w:fill="auto"/>
          </w:tcPr>
          <w:p w14:paraId="3D56D433" w14:textId="77777777" w:rsidR="0031714B" w:rsidRDefault="00AE3148">
            <w:r>
              <w:t>Comment</w:t>
            </w:r>
          </w:p>
        </w:tc>
      </w:tr>
      <w:tr w:rsidR="0031714B" w14:paraId="5391F68D" w14:textId="77777777">
        <w:tc>
          <w:tcPr>
            <w:tcW w:w="1940" w:type="dxa"/>
            <w:shd w:val="clear" w:color="auto" w:fill="auto"/>
          </w:tcPr>
          <w:p w14:paraId="68594B34" w14:textId="77777777" w:rsidR="0031714B" w:rsidRDefault="00AE3148">
            <w:pPr>
              <w:rPr>
                <w:rFonts w:eastAsia="Malgun Gothic"/>
                <w:lang w:eastAsia="ko-KR"/>
              </w:rPr>
            </w:pPr>
            <w:r>
              <w:rPr>
                <w:rFonts w:eastAsia="Malgun Gothic" w:hint="eastAsia"/>
                <w:lang w:eastAsia="ko-KR"/>
              </w:rPr>
              <w:t>Samsung</w:t>
            </w:r>
          </w:p>
        </w:tc>
        <w:tc>
          <w:tcPr>
            <w:tcW w:w="7265" w:type="dxa"/>
            <w:shd w:val="clear" w:color="auto" w:fill="auto"/>
          </w:tcPr>
          <w:p w14:paraId="44A6F1AB" w14:textId="77777777" w:rsidR="0031714B" w:rsidRDefault="00AE3148">
            <w:pPr>
              <w:rPr>
                <w:rFonts w:eastAsia="Malgun Gothic"/>
                <w:lang w:eastAsia="ko-KR"/>
              </w:rPr>
            </w:pPr>
            <w:r>
              <w:rPr>
                <w:rFonts w:eastAsia="Malgun Gothic" w:hint="eastAsia"/>
                <w:lang w:eastAsia="ko-KR"/>
              </w:rPr>
              <w:t>Yes</w:t>
            </w:r>
            <w:r>
              <w:rPr>
                <w:rFonts w:eastAsia="Malgun Gothic"/>
                <w:lang w:eastAsia="ko-KR"/>
              </w:rPr>
              <w:t>. They should be captured for E-UTRA in TS 38.463.</w:t>
            </w:r>
          </w:p>
        </w:tc>
      </w:tr>
      <w:tr w:rsidR="0031714B" w14:paraId="7FF0F1FF" w14:textId="77777777">
        <w:tc>
          <w:tcPr>
            <w:tcW w:w="1940" w:type="dxa"/>
            <w:shd w:val="clear" w:color="auto" w:fill="auto"/>
          </w:tcPr>
          <w:p w14:paraId="21AC595D" w14:textId="77777777" w:rsidR="0031714B" w:rsidRDefault="00AE3148">
            <w:r>
              <w:t>Deutsche Telekom</w:t>
            </w:r>
          </w:p>
        </w:tc>
        <w:tc>
          <w:tcPr>
            <w:tcW w:w="7265" w:type="dxa"/>
            <w:shd w:val="clear" w:color="auto" w:fill="auto"/>
          </w:tcPr>
          <w:p w14:paraId="6BED0BF7" w14:textId="77777777" w:rsidR="0031714B" w:rsidRDefault="00AE3148">
            <w:r>
              <w:t>Yes. LTE-specific issues have to be included in E1AP to be usable for eNB split architecture.</w:t>
            </w:r>
          </w:p>
        </w:tc>
      </w:tr>
      <w:tr w:rsidR="0031714B" w14:paraId="44147E34" w14:textId="77777777">
        <w:tc>
          <w:tcPr>
            <w:tcW w:w="1940" w:type="dxa"/>
            <w:shd w:val="clear" w:color="auto" w:fill="auto"/>
          </w:tcPr>
          <w:p w14:paraId="5980B9CC" w14:textId="77777777" w:rsidR="0031714B" w:rsidRDefault="00AE3148">
            <w:pPr>
              <w:rPr>
                <w:rFonts w:eastAsiaTheme="minorEastAsia"/>
                <w:lang w:eastAsia="zh-CN"/>
              </w:rPr>
            </w:pPr>
            <w:r>
              <w:rPr>
                <w:rFonts w:eastAsiaTheme="minorEastAsia" w:hint="eastAsia"/>
                <w:lang w:eastAsia="zh-CN"/>
              </w:rPr>
              <w:t>H</w:t>
            </w:r>
            <w:r>
              <w:rPr>
                <w:rFonts w:eastAsiaTheme="minorEastAsia"/>
                <w:lang w:eastAsia="zh-CN"/>
              </w:rPr>
              <w:t>uawei</w:t>
            </w:r>
          </w:p>
        </w:tc>
        <w:tc>
          <w:tcPr>
            <w:tcW w:w="7265" w:type="dxa"/>
            <w:shd w:val="clear" w:color="auto" w:fill="auto"/>
          </w:tcPr>
          <w:p w14:paraId="3A64B22F" w14:textId="77777777" w:rsidR="0031714B" w:rsidRDefault="00AE3148">
            <w:pPr>
              <w:rPr>
                <w:rFonts w:eastAsiaTheme="minorEastAsia"/>
                <w:lang w:eastAsia="zh-CN"/>
              </w:rPr>
            </w:pPr>
            <w:r>
              <w:rPr>
                <w:rFonts w:eastAsiaTheme="minorEastAsia" w:hint="eastAsia"/>
                <w:lang w:eastAsia="zh-CN"/>
              </w:rPr>
              <w:t>Y</w:t>
            </w:r>
            <w:r>
              <w:rPr>
                <w:rFonts w:eastAsiaTheme="minorEastAsia"/>
                <w:lang w:eastAsia="zh-CN"/>
              </w:rPr>
              <w:t>es. In general we don’t need to capture all LTE specifities, especially for those which are used. But we are fine to capture the above mentioned specifities in TS 38.463</w:t>
            </w:r>
          </w:p>
        </w:tc>
      </w:tr>
      <w:tr w:rsidR="0031714B" w14:paraId="1D9EF8F5" w14:textId="77777777">
        <w:tc>
          <w:tcPr>
            <w:tcW w:w="1940" w:type="dxa"/>
            <w:shd w:val="clear" w:color="auto" w:fill="auto"/>
          </w:tcPr>
          <w:p w14:paraId="613A7585" w14:textId="77777777" w:rsidR="0031714B" w:rsidRDefault="00AE3148">
            <w:r>
              <w:t>Ericsson</w:t>
            </w:r>
          </w:p>
        </w:tc>
        <w:tc>
          <w:tcPr>
            <w:tcW w:w="7265" w:type="dxa"/>
            <w:shd w:val="clear" w:color="auto" w:fill="auto"/>
          </w:tcPr>
          <w:p w14:paraId="1ABB46FC" w14:textId="77777777" w:rsidR="0031714B" w:rsidRDefault="00AE3148">
            <w:r>
              <w:t>Yes</w:t>
            </w:r>
          </w:p>
        </w:tc>
      </w:tr>
      <w:tr w:rsidR="0031714B" w14:paraId="18D9BDB3" w14:textId="77777777">
        <w:tc>
          <w:tcPr>
            <w:tcW w:w="1940" w:type="dxa"/>
            <w:shd w:val="clear" w:color="auto" w:fill="auto"/>
          </w:tcPr>
          <w:p w14:paraId="76C18673" w14:textId="77777777" w:rsidR="0031714B" w:rsidRDefault="00AE3148">
            <w:ins w:id="19" w:author="Nokia" w:date="2021-08-19T20:39:00Z">
              <w:r>
                <w:t>Nokia</w:t>
              </w:r>
            </w:ins>
          </w:p>
        </w:tc>
        <w:tc>
          <w:tcPr>
            <w:tcW w:w="7265" w:type="dxa"/>
            <w:shd w:val="clear" w:color="auto" w:fill="auto"/>
          </w:tcPr>
          <w:p w14:paraId="794FD37F" w14:textId="77777777" w:rsidR="0031714B" w:rsidRDefault="00AE3148">
            <w:pPr>
              <w:rPr>
                <w:ins w:id="20" w:author="Nokia" w:date="2021-08-19T20:39:00Z"/>
              </w:rPr>
            </w:pPr>
            <w:ins w:id="21" w:author="Nokia" w:date="2021-08-19T20:39:00Z">
              <w:r>
                <w:t>Partially, the eNB-DU-ID is irrelevant for E-UTRA case as the eNB-DU itself is not part of the architecture used for E-UTRA. Thus the proposed semantics are not correct in our view and need to be updated.</w:t>
              </w:r>
            </w:ins>
          </w:p>
          <w:p w14:paraId="0671BABB" w14:textId="77777777" w:rsidR="0031714B" w:rsidRDefault="00AE3148">
            <w:pPr>
              <w:rPr>
                <w:ins w:id="22" w:author="Nokia" w:date="2021-08-19T20:39:00Z"/>
              </w:rPr>
            </w:pPr>
            <w:ins w:id="23" w:author="Nokia" w:date="2021-08-19T20:39:00Z">
              <w:r>
                <w:t>For the following we agree.</w:t>
              </w:r>
            </w:ins>
          </w:p>
          <w:p w14:paraId="54155AB2" w14:textId="77777777" w:rsidR="0031714B" w:rsidRDefault="00AE3148">
            <w:pPr>
              <w:rPr>
                <w:ins w:id="24" w:author="Nokia" w:date="2021-08-19T20:39:00Z"/>
                <w:rFonts w:eastAsiaTheme="minorEastAsia"/>
                <w:lang w:eastAsia="zh-CN"/>
              </w:rPr>
            </w:pPr>
            <w:ins w:id="25" w:author="Nokia" w:date="2021-08-19T20:39:00Z">
              <w:r>
                <w:rPr>
                  <w:rFonts w:eastAsiaTheme="minorEastAsia"/>
                  <w:lang w:eastAsia="zh-CN"/>
                </w:rPr>
                <w:t>- LTE RRC for Counter Check</w:t>
              </w:r>
            </w:ins>
          </w:p>
          <w:p w14:paraId="5245326F" w14:textId="77777777" w:rsidR="0031714B" w:rsidRDefault="00AE3148">
            <w:pPr>
              <w:rPr>
                <w:ins w:id="26" w:author="Nokia" w:date="2021-08-19T20:39:00Z"/>
                <w:rFonts w:eastAsiaTheme="minorEastAsia"/>
                <w:lang w:eastAsia="zh-CN"/>
              </w:rPr>
            </w:pPr>
            <w:ins w:id="27" w:author="Nokia" w:date="2021-08-19T20:39:00Z">
              <w:r>
                <w:rPr>
                  <w:rFonts w:eastAsiaTheme="minorEastAsia"/>
                  <w:lang w:eastAsia="zh-CN"/>
                </w:rPr>
                <w:t>-</w:t>
              </w:r>
              <w:r>
                <w:rPr>
                  <w:rFonts w:eastAsiaTheme="minorEastAsia"/>
                  <w:lang w:eastAsia="zh-CN"/>
                </w:rPr>
                <w:tab/>
                <w:t>E-UTRA RAT Type for Data Usage Report List</w:t>
              </w:r>
            </w:ins>
          </w:p>
          <w:p w14:paraId="43ACA903" w14:textId="77777777" w:rsidR="0031714B" w:rsidRDefault="00AE3148">
            <w:pPr>
              <w:rPr>
                <w:ins w:id="28" w:author="Nokia" w:date="2021-08-19T20:39:00Z"/>
                <w:rFonts w:eastAsiaTheme="minorEastAsia"/>
                <w:lang w:eastAsia="zh-CN"/>
              </w:rPr>
            </w:pPr>
            <w:ins w:id="29" w:author="Nokia" w:date="2021-08-19T20:39:00Z">
              <w:r>
                <w:rPr>
                  <w:rFonts w:eastAsiaTheme="minorEastAsia"/>
                  <w:lang w:eastAsia="zh-CN"/>
                </w:rPr>
                <w:t>-</w:t>
              </w:r>
              <w:r>
                <w:rPr>
                  <w:rFonts w:eastAsiaTheme="minorEastAsia"/>
                  <w:lang w:eastAsia="zh-CN"/>
                </w:rPr>
                <w:tab/>
                <w:t>MDT configuration</w:t>
              </w:r>
            </w:ins>
          </w:p>
          <w:p w14:paraId="51DCA604" w14:textId="77777777" w:rsidR="0031714B" w:rsidRDefault="0031714B"/>
        </w:tc>
      </w:tr>
      <w:tr w:rsidR="0031714B" w14:paraId="27F29069" w14:textId="77777777">
        <w:tc>
          <w:tcPr>
            <w:tcW w:w="1940" w:type="dxa"/>
            <w:shd w:val="clear" w:color="auto" w:fill="auto"/>
          </w:tcPr>
          <w:p w14:paraId="744F321F" w14:textId="77777777" w:rsidR="0031714B" w:rsidRDefault="00AE3148">
            <w:pPr>
              <w:rPr>
                <w:rFonts w:eastAsia="宋体"/>
                <w:lang w:eastAsia="zh-CN"/>
              </w:rPr>
            </w:pPr>
            <w:r>
              <w:rPr>
                <w:rFonts w:eastAsia="宋体" w:hint="eastAsia"/>
                <w:lang w:eastAsia="zh-CN"/>
              </w:rPr>
              <w:t>ZTE</w:t>
            </w:r>
          </w:p>
        </w:tc>
        <w:tc>
          <w:tcPr>
            <w:tcW w:w="7265" w:type="dxa"/>
            <w:shd w:val="clear" w:color="auto" w:fill="auto"/>
          </w:tcPr>
          <w:p w14:paraId="1D42D503" w14:textId="77777777" w:rsidR="0031714B" w:rsidRDefault="00AE3148">
            <w:pPr>
              <w:rPr>
                <w:rFonts w:eastAsia="宋体"/>
                <w:lang w:eastAsia="zh-CN"/>
              </w:rPr>
            </w:pPr>
            <w:r>
              <w:rPr>
                <w:rFonts w:eastAsia="宋体" w:hint="eastAsia"/>
                <w:lang w:eastAsia="zh-CN"/>
              </w:rPr>
              <w:t>Fine with the mentioned specifities.</w:t>
            </w:r>
          </w:p>
        </w:tc>
      </w:tr>
    </w:tbl>
    <w:p w14:paraId="1F9AC817" w14:textId="77777777" w:rsidR="0031714B" w:rsidRDefault="0031714B">
      <w:pPr>
        <w:rPr>
          <w:rFonts w:eastAsiaTheme="minorEastAsia"/>
          <w:lang w:eastAsia="zh-CN"/>
        </w:rPr>
      </w:pPr>
    </w:p>
    <w:p w14:paraId="0FFAD9D3" w14:textId="77777777" w:rsidR="00C47FD0" w:rsidRPr="00C47FD0" w:rsidRDefault="00C47FD0" w:rsidP="00C47FD0">
      <w:pPr>
        <w:rPr>
          <w:rFonts w:eastAsia="Malgun Gothic"/>
          <w:b/>
          <w:sz w:val="20"/>
          <w:szCs w:val="20"/>
          <w:u w:val="single"/>
          <w:lang w:eastAsia="ko-KR"/>
        </w:rPr>
      </w:pPr>
      <w:r w:rsidRPr="00C47FD0">
        <w:rPr>
          <w:rFonts w:eastAsia="Malgun Gothic" w:hint="eastAsia"/>
          <w:b/>
          <w:sz w:val="20"/>
          <w:szCs w:val="20"/>
          <w:u w:val="single"/>
          <w:lang w:eastAsia="ko-KR"/>
        </w:rPr>
        <w:t>Moderator</w:t>
      </w:r>
      <w:r w:rsidRPr="00C47FD0">
        <w:rPr>
          <w:rFonts w:eastAsia="Malgun Gothic"/>
          <w:b/>
          <w:sz w:val="20"/>
          <w:szCs w:val="20"/>
          <w:u w:val="single"/>
          <w:lang w:eastAsia="ko-KR"/>
        </w:rPr>
        <w:t>’s Summary:</w:t>
      </w:r>
    </w:p>
    <w:p w14:paraId="2583215C" w14:textId="77777777" w:rsidR="00C47FD0" w:rsidRPr="00C47FD0" w:rsidRDefault="00C47FD0" w:rsidP="00C47FD0">
      <w:pPr>
        <w:rPr>
          <w:rFonts w:eastAsiaTheme="minorEastAsia"/>
          <w:b/>
          <w:sz w:val="20"/>
          <w:szCs w:val="20"/>
          <w:lang w:eastAsia="zh-CN"/>
        </w:rPr>
      </w:pPr>
      <w:r w:rsidRPr="00C47FD0">
        <w:rPr>
          <w:rFonts w:eastAsiaTheme="minorEastAsia"/>
          <w:b/>
          <w:sz w:val="20"/>
          <w:szCs w:val="20"/>
          <w:lang w:eastAsia="zh-CN"/>
        </w:rPr>
        <w:t xml:space="preserve">From the discussion, we can conclude that the following LTE specifities need to be captured in TS 38.463 with the TP shown in [3]. </w:t>
      </w:r>
    </w:p>
    <w:p w14:paraId="32A3989F" w14:textId="77777777" w:rsidR="00C47FD0" w:rsidRPr="00C47FD0" w:rsidRDefault="00C47FD0" w:rsidP="00C47FD0">
      <w:pPr>
        <w:rPr>
          <w:rFonts w:eastAsiaTheme="minorEastAsia"/>
          <w:b/>
          <w:sz w:val="20"/>
          <w:szCs w:val="20"/>
          <w:lang w:eastAsia="zh-CN"/>
        </w:rPr>
      </w:pPr>
      <w:r w:rsidRPr="00C47FD0">
        <w:rPr>
          <w:rFonts w:eastAsiaTheme="minorEastAsia"/>
          <w:b/>
          <w:sz w:val="20"/>
          <w:szCs w:val="20"/>
          <w:lang w:eastAsia="zh-CN"/>
        </w:rPr>
        <w:t>-</w:t>
      </w:r>
      <w:r w:rsidRPr="00C47FD0">
        <w:rPr>
          <w:rFonts w:eastAsiaTheme="minorEastAsia"/>
          <w:b/>
          <w:sz w:val="20"/>
          <w:szCs w:val="20"/>
          <w:lang w:eastAsia="zh-CN"/>
        </w:rPr>
        <w:tab/>
        <w:t>LTE RRC for Counter Check</w:t>
      </w:r>
    </w:p>
    <w:p w14:paraId="4922C934" w14:textId="77777777" w:rsidR="00C47FD0" w:rsidRPr="00C47FD0" w:rsidRDefault="00C47FD0" w:rsidP="00C47FD0">
      <w:pPr>
        <w:rPr>
          <w:rFonts w:eastAsiaTheme="minorEastAsia"/>
          <w:b/>
          <w:sz w:val="20"/>
          <w:szCs w:val="20"/>
          <w:lang w:eastAsia="zh-CN"/>
        </w:rPr>
      </w:pPr>
      <w:r w:rsidRPr="00C47FD0">
        <w:rPr>
          <w:rFonts w:eastAsiaTheme="minorEastAsia"/>
          <w:b/>
          <w:sz w:val="20"/>
          <w:szCs w:val="20"/>
          <w:lang w:eastAsia="zh-CN"/>
        </w:rPr>
        <w:t>-</w:t>
      </w:r>
      <w:r w:rsidRPr="00C47FD0">
        <w:rPr>
          <w:rFonts w:eastAsiaTheme="minorEastAsia"/>
          <w:b/>
          <w:sz w:val="20"/>
          <w:szCs w:val="20"/>
          <w:lang w:eastAsia="zh-CN"/>
        </w:rPr>
        <w:tab/>
        <w:t>E-UTRA RAT Type for Data Usage Report List</w:t>
      </w:r>
    </w:p>
    <w:p w14:paraId="568DA7A1" w14:textId="77777777" w:rsidR="0031714B" w:rsidRPr="00C47FD0" w:rsidRDefault="00C47FD0" w:rsidP="00C47FD0">
      <w:pPr>
        <w:rPr>
          <w:rFonts w:eastAsiaTheme="minorEastAsia"/>
          <w:b/>
          <w:sz w:val="20"/>
          <w:szCs w:val="20"/>
          <w:lang w:eastAsia="zh-CN"/>
        </w:rPr>
      </w:pPr>
      <w:r w:rsidRPr="00C47FD0">
        <w:rPr>
          <w:rFonts w:eastAsiaTheme="minorEastAsia"/>
          <w:b/>
          <w:sz w:val="20"/>
          <w:szCs w:val="20"/>
          <w:lang w:eastAsia="zh-CN"/>
        </w:rPr>
        <w:t>-</w:t>
      </w:r>
      <w:r w:rsidRPr="00C47FD0">
        <w:rPr>
          <w:rFonts w:eastAsiaTheme="minorEastAsia"/>
          <w:b/>
          <w:sz w:val="20"/>
          <w:szCs w:val="20"/>
          <w:lang w:eastAsia="zh-CN"/>
        </w:rPr>
        <w:tab/>
        <w:t>MDT configuration</w:t>
      </w:r>
    </w:p>
    <w:p w14:paraId="1364C03B" w14:textId="77777777" w:rsidR="00C47FD0" w:rsidRPr="00C47FD0" w:rsidRDefault="00C47FD0" w:rsidP="00C47FD0">
      <w:pPr>
        <w:rPr>
          <w:rFonts w:eastAsiaTheme="minorEastAsia"/>
          <w:b/>
          <w:sz w:val="20"/>
          <w:szCs w:val="20"/>
          <w:lang w:eastAsia="zh-CN"/>
        </w:rPr>
      </w:pPr>
      <w:r w:rsidRPr="00C47FD0">
        <w:rPr>
          <w:rFonts w:eastAsiaTheme="minorEastAsia"/>
          <w:b/>
          <w:sz w:val="20"/>
          <w:szCs w:val="20"/>
          <w:lang w:eastAsia="zh-CN"/>
        </w:rPr>
        <w:t>Whether eNB-DU ID also need to be captured is FFS.</w:t>
      </w:r>
    </w:p>
    <w:p w14:paraId="1B2F4AC3" w14:textId="77777777" w:rsidR="0031714B" w:rsidRDefault="00CD7E28">
      <w:pPr>
        <w:pStyle w:val="1"/>
      </w:pPr>
      <w:r>
        <w:lastRenderedPageBreak/>
        <w:t>Discussion – Phase 2</w:t>
      </w:r>
    </w:p>
    <w:p w14:paraId="0053DE94" w14:textId="77777777" w:rsidR="002E52BE" w:rsidRPr="008F52B4" w:rsidRDefault="00C47FD0">
      <w:pPr>
        <w:rPr>
          <w:sz w:val="21"/>
        </w:rPr>
      </w:pPr>
      <w:r w:rsidRPr="008F52B4">
        <w:rPr>
          <w:sz w:val="21"/>
        </w:rPr>
        <w:t>First we want to give a sh</w:t>
      </w:r>
      <w:r w:rsidR="008F52B4">
        <w:rPr>
          <w:sz w:val="21"/>
        </w:rPr>
        <w:t>ort summary on point</w:t>
      </w:r>
      <w:r w:rsidRPr="008F52B4">
        <w:rPr>
          <w:sz w:val="21"/>
        </w:rPr>
        <w:t>s which are agreeable in the moderator’s view after the 1</w:t>
      </w:r>
      <w:r w:rsidRPr="008F52B4">
        <w:rPr>
          <w:sz w:val="21"/>
          <w:vertAlign w:val="superscript"/>
        </w:rPr>
        <w:t>st</w:t>
      </w:r>
      <w:r w:rsidRPr="008F52B4">
        <w:rPr>
          <w:sz w:val="21"/>
        </w:rPr>
        <w:t xml:space="preserve"> round discussion:</w:t>
      </w:r>
    </w:p>
    <w:p w14:paraId="2C8E8F09" w14:textId="77777777" w:rsidR="002E52BE" w:rsidRPr="008602CA" w:rsidRDefault="002E52BE" w:rsidP="002E52BE">
      <w:pPr>
        <w:pStyle w:val="a8"/>
        <w:numPr>
          <w:ilvl w:val="0"/>
          <w:numId w:val="6"/>
        </w:numPr>
        <w:ind w:firstLineChars="0"/>
        <w:rPr>
          <w:b/>
          <w:sz w:val="20"/>
        </w:rPr>
      </w:pPr>
      <w:r w:rsidRPr="008602CA">
        <w:rPr>
          <w:rFonts w:eastAsiaTheme="minorEastAsia" w:hint="eastAsia"/>
          <w:b/>
          <w:sz w:val="20"/>
          <w:lang w:eastAsia="zh-CN"/>
        </w:rPr>
        <w:t>A</w:t>
      </w:r>
      <w:r w:rsidRPr="008602CA">
        <w:rPr>
          <w:rFonts w:eastAsiaTheme="minorEastAsia"/>
          <w:b/>
          <w:sz w:val="20"/>
          <w:lang w:eastAsia="zh-CN"/>
        </w:rPr>
        <w:t>lthough [3] and [4] are both TPs for TS 38.463, the changes are for different parts of TS 38.463, so we think we can agree both TP but with a revision based on the agreements. That is,</w:t>
      </w:r>
    </w:p>
    <w:p w14:paraId="741219BE" w14:textId="77777777" w:rsidR="002E52BE" w:rsidRPr="008602CA" w:rsidRDefault="002E52BE" w:rsidP="002E52BE">
      <w:pPr>
        <w:ind w:firstLineChars="200" w:firstLine="402"/>
        <w:rPr>
          <w:b/>
          <w:sz w:val="20"/>
        </w:rPr>
      </w:pPr>
      <w:r w:rsidRPr="008602CA">
        <w:rPr>
          <w:b/>
          <w:sz w:val="20"/>
        </w:rPr>
        <w:t>R3-213879[3] is revised into new todc, TP for TS 38.463</w:t>
      </w:r>
    </w:p>
    <w:p w14:paraId="75729591" w14:textId="77777777" w:rsidR="00C47FD0" w:rsidRPr="008602CA" w:rsidRDefault="002E52BE" w:rsidP="002E52BE">
      <w:pPr>
        <w:ind w:firstLineChars="200" w:firstLine="402"/>
        <w:rPr>
          <w:rFonts w:eastAsiaTheme="minorEastAsia"/>
          <w:b/>
          <w:sz w:val="20"/>
          <w:lang w:eastAsia="zh-CN"/>
        </w:rPr>
      </w:pPr>
      <w:r w:rsidRPr="008602CA">
        <w:rPr>
          <w:rFonts w:eastAsiaTheme="minorEastAsia"/>
          <w:b/>
          <w:sz w:val="20"/>
          <w:lang w:eastAsia="zh-CN"/>
        </w:rPr>
        <w:t>R3-213340[4] is revised into new tdoc, TP for TS 38.463.</w:t>
      </w:r>
    </w:p>
    <w:p w14:paraId="47E0CC25" w14:textId="77777777" w:rsidR="002E52BE" w:rsidRPr="008602CA" w:rsidRDefault="002E52BE" w:rsidP="002E52BE">
      <w:pPr>
        <w:pStyle w:val="a8"/>
        <w:numPr>
          <w:ilvl w:val="0"/>
          <w:numId w:val="6"/>
        </w:numPr>
        <w:ind w:firstLineChars="0"/>
        <w:rPr>
          <w:rFonts w:eastAsiaTheme="minorEastAsia"/>
          <w:b/>
          <w:sz w:val="20"/>
          <w:lang w:eastAsia="zh-CN"/>
        </w:rPr>
      </w:pPr>
      <w:r w:rsidRPr="008602CA">
        <w:rPr>
          <w:rFonts w:eastAsiaTheme="minorEastAsia"/>
          <w:b/>
          <w:sz w:val="20"/>
          <w:lang w:eastAsia="zh-CN"/>
        </w:rPr>
        <w:t>Add notes for NPN IEs, Inactive mode IEs and IAB messages that these are not applicable to LTE CP-UP split</w:t>
      </w:r>
    </w:p>
    <w:p w14:paraId="160473A5" w14:textId="77777777" w:rsidR="002E52BE" w:rsidRPr="008602CA" w:rsidRDefault="00B95CB7" w:rsidP="00B95CB7">
      <w:pPr>
        <w:pStyle w:val="a8"/>
        <w:numPr>
          <w:ilvl w:val="0"/>
          <w:numId w:val="6"/>
        </w:numPr>
        <w:ind w:firstLineChars="0"/>
        <w:rPr>
          <w:rFonts w:eastAsiaTheme="minorEastAsia"/>
          <w:b/>
          <w:sz w:val="20"/>
          <w:lang w:eastAsia="zh-CN"/>
        </w:rPr>
      </w:pPr>
      <w:r w:rsidRPr="008602CA">
        <w:rPr>
          <w:rFonts w:eastAsiaTheme="minorEastAsia"/>
          <w:b/>
          <w:sz w:val="20"/>
          <w:lang w:eastAsia="zh-CN"/>
        </w:rPr>
        <w:t>Reuse the existing UE AP IDs for the new logical entities</w:t>
      </w:r>
    </w:p>
    <w:p w14:paraId="43D5505E" w14:textId="77777777" w:rsidR="00B95CB7" w:rsidRPr="008602CA" w:rsidRDefault="00B95CB7" w:rsidP="00B95CB7">
      <w:pPr>
        <w:pStyle w:val="a8"/>
        <w:numPr>
          <w:ilvl w:val="0"/>
          <w:numId w:val="6"/>
        </w:numPr>
        <w:ind w:firstLineChars="0"/>
        <w:rPr>
          <w:rFonts w:eastAsiaTheme="minorEastAsia"/>
          <w:b/>
          <w:sz w:val="20"/>
          <w:lang w:eastAsia="zh-CN"/>
        </w:rPr>
      </w:pPr>
      <w:r w:rsidRPr="008602CA">
        <w:rPr>
          <w:rFonts w:eastAsiaTheme="minorEastAsia"/>
          <w:b/>
          <w:sz w:val="20"/>
          <w:lang w:eastAsia="zh-CN"/>
        </w:rPr>
        <w:t>Introduce ECGI for eNB/ ng-eNB-CU CP-UP separation</w:t>
      </w:r>
    </w:p>
    <w:p w14:paraId="6978EE4D" w14:textId="77777777" w:rsidR="00B95CB7" w:rsidRPr="008602CA" w:rsidRDefault="00B95CB7" w:rsidP="00B95CB7">
      <w:pPr>
        <w:pStyle w:val="a8"/>
        <w:numPr>
          <w:ilvl w:val="0"/>
          <w:numId w:val="6"/>
        </w:numPr>
        <w:ind w:firstLineChars="0"/>
        <w:rPr>
          <w:rFonts w:eastAsiaTheme="minorEastAsia"/>
          <w:b/>
          <w:sz w:val="20"/>
          <w:lang w:eastAsia="zh-CN"/>
        </w:rPr>
      </w:pPr>
      <w:r w:rsidRPr="008602CA">
        <w:rPr>
          <w:rFonts w:eastAsiaTheme="minorEastAsia"/>
          <w:b/>
          <w:sz w:val="20"/>
          <w:lang w:eastAsia="zh-CN"/>
        </w:rPr>
        <w:t>Add s-15 and s-16 to the PDCP SN Size</w:t>
      </w:r>
    </w:p>
    <w:p w14:paraId="5F5AFD1A" w14:textId="77777777" w:rsidR="00B95CB7" w:rsidRPr="008602CA" w:rsidRDefault="00B95CB7" w:rsidP="00B95CB7">
      <w:pPr>
        <w:pStyle w:val="a8"/>
        <w:numPr>
          <w:ilvl w:val="0"/>
          <w:numId w:val="6"/>
        </w:numPr>
        <w:ind w:firstLineChars="0"/>
        <w:rPr>
          <w:rFonts w:eastAsiaTheme="minorEastAsia"/>
          <w:b/>
          <w:sz w:val="20"/>
          <w:lang w:eastAsia="zh-CN"/>
        </w:rPr>
      </w:pPr>
      <w:r w:rsidRPr="008602CA">
        <w:rPr>
          <w:rFonts w:eastAsiaTheme="minorEastAsia"/>
          <w:b/>
          <w:sz w:val="20"/>
          <w:lang w:eastAsia="zh-CN"/>
        </w:rPr>
        <w:t xml:space="preserve">Capture the following LTE specifities in TS 38.463. </w:t>
      </w:r>
    </w:p>
    <w:p w14:paraId="40ACB552" w14:textId="77777777" w:rsidR="00B95CB7" w:rsidRPr="008602CA" w:rsidRDefault="00B95CB7" w:rsidP="00B95CB7">
      <w:pPr>
        <w:pStyle w:val="a8"/>
        <w:ind w:left="420" w:firstLineChars="0" w:firstLine="0"/>
        <w:rPr>
          <w:rFonts w:eastAsiaTheme="minorEastAsia"/>
          <w:b/>
          <w:sz w:val="20"/>
          <w:lang w:eastAsia="zh-CN"/>
        </w:rPr>
      </w:pPr>
      <w:r w:rsidRPr="008602CA">
        <w:rPr>
          <w:rFonts w:eastAsiaTheme="minorEastAsia"/>
          <w:b/>
          <w:sz w:val="20"/>
          <w:lang w:eastAsia="zh-CN"/>
        </w:rPr>
        <w:t>-</w:t>
      </w:r>
      <w:r w:rsidRPr="008602CA">
        <w:rPr>
          <w:rFonts w:eastAsiaTheme="minorEastAsia"/>
          <w:b/>
          <w:sz w:val="20"/>
          <w:lang w:eastAsia="zh-CN"/>
        </w:rPr>
        <w:tab/>
        <w:t>LTE RRC for Counter Check</w:t>
      </w:r>
    </w:p>
    <w:p w14:paraId="3CB4F3B0" w14:textId="77777777" w:rsidR="00B95CB7" w:rsidRPr="008602CA" w:rsidRDefault="00B95CB7" w:rsidP="00B95CB7">
      <w:pPr>
        <w:pStyle w:val="a8"/>
        <w:ind w:left="420" w:firstLineChars="0" w:firstLine="0"/>
        <w:rPr>
          <w:rFonts w:eastAsiaTheme="minorEastAsia"/>
          <w:b/>
          <w:sz w:val="20"/>
          <w:lang w:eastAsia="zh-CN"/>
        </w:rPr>
      </w:pPr>
      <w:r w:rsidRPr="008602CA">
        <w:rPr>
          <w:rFonts w:eastAsiaTheme="minorEastAsia"/>
          <w:b/>
          <w:sz w:val="20"/>
          <w:lang w:eastAsia="zh-CN"/>
        </w:rPr>
        <w:t>-</w:t>
      </w:r>
      <w:r w:rsidRPr="008602CA">
        <w:rPr>
          <w:rFonts w:eastAsiaTheme="minorEastAsia"/>
          <w:b/>
          <w:sz w:val="20"/>
          <w:lang w:eastAsia="zh-CN"/>
        </w:rPr>
        <w:tab/>
        <w:t>E-UTRA RAT Type for Data Usage Report List</w:t>
      </w:r>
    </w:p>
    <w:p w14:paraId="04F58C2B" w14:textId="77777777" w:rsidR="00B95CB7" w:rsidRDefault="00B95CB7" w:rsidP="00B95CB7">
      <w:pPr>
        <w:pStyle w:val="a8"/>
        <w:ind w:left="420" w:firstLineChars="0" w:firstLine="0"/>
        <w:rPr>
          <w:rFonts w:eastAsiaTheme="minorEastAsia"/>
          <w:b/>
          <w:sz w:val="20"/>
          <w:lang w:eastAsia="zh-CN"/>
        </w:rPr>
      </w:pPr>
      <w:r w:rsidRPr="008602CA">
        <w:rPr>
          <w:rFonts w:eastAsiaTheme="minorEastAsia"/>
          <w:b/>
          <w:sz w:val="20"/>
          <w:lang w:eastAsia="zh-CN"/>
        </w:rPr>
        <w:t>-</w:t>
      </w:r>
      <w:r w:rsidRPr="008602CA">
        <w:rPr>
          <w:rFonts w:eastAsiaTheme="minorEastAsia"/>
          <w:b/>
          <w:sz w:val="20"/>
          <w:lang w:eastAsia="zh-CN"/>
        </w:rPr>
        <w:tab/>
        <w:t>MDT configuration</w:t>
      </w:r>
    </w:p>
    <w:p w14:paraId="5B0F104E" w14:textId="77777777" w:rsidR="008602CA" w:rsidRDefault="008602CA" w:rsidP="00B95CB7">
      <w:pPr>
        <w:pStyle w:val="a8"/>
        <w:ind w:left="420" w:firstLineChars="0" w:firstLine="0"/>
        <w:rPr>
          <w:rFonts w:eastAsiaTheme="minorEastAsia"/>
          <w:b/>
          <w:sz w:val="20"/>
          <w:lang w:eastAsia="zh-CN"/>
        </w:rPr>
      </w:pPr>
    </w:p>
    <w:p w14:paraId="6BF17380" w14:textId="77777777" w:rsidR="008602CA" w:rsidRPr="008F52B4" w:rsidRDefault="008602CA" w:rsidP="008602CA">
      <w:pPr>
        <w:rPr>
          <w:rFonts w:eastAsia="Malgun Gothic"/>
          <w:szCs w:val="22"/>
          <w:lang w:eastAsia="ko-KR"/>
        </w:rPr>
      </w:pPr>
      <w:r w:rsidRPr="008F52B4">
        <w:rPr>
          <w:rFonts w:eastAsia="Malgun Gothic"/>
          <w:szCs w:val="22"/>
          <w:lang w:eastAsia="ko-KR"/>
        </w:rPr>
        <w:t>If you have other opinion</w:t>
      </w:r>
      <w:r w:rsidR="008F52B4">
        <w:rPr>
          <w:rFonts w:eastAsia="Malgun Gothic"/>
          <w:szCs w:val="22"/>
          <w:lang w:eastAsia="ko-KR"/>
        </w:rPr>
        <w:t>s</w:t>
      </w:r>
      <w:r w:rsidRPr="008F52B4">
        <w:rPr>
          <w:rFonts w:eastAsia="Malgun Gothic"/>
          <w:szCs w:val="22"/>
          <w:lang w:eastAsia="ko-KR"/>
        </w:rPr>
        <w:t xml:space="preserve"> on these, please provide your input.</w:t>
      </w:r>
    </w:p>
    <w:p w14:paraId="28E8D64F" w14:textId="77777777" w:rsidR="008602CA" w:rsidRPr="008F52B4" w:rsidRDefault="008602CA" w:rsidP="008602CA">
      <w:pPr>
        <w:rPr>
          <w:rFonts w:eastAsia="Malgun Gothic"/>
          <w:szCs w:val="22"/>
          <w:lang w:eastAsia="ko-K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8049"/>
      </w:tblGrid>
      <w:tr w:rsidR="008602CA" w:rsidRPr="008F52B4" w14:paraId="30236328" w14:textId="77777777" w:rsidTr="00314918">
        <w:tc>
          <w:tcPr>
            <w:tcW w:w="1869" w:type="dxa"/>
          </w:tcPr>
          <w:p w14:paraId="07726241" w14:textId="77777777" w:rsidR="008602CA" w:rsidRPr="008F52B4" w:rsidRDefault="008602CA" w:rsidP="00314918">
            <w:pPr>
              <w:rPr>
                <w:szCs w:val="22"/>
              </w:rPr>
            </w:pPr>
            <w:r w:rsidRPr="008F52B4">
              <w:rPr>
                <w:szCs w:val="22"/>
              </w:rPr>
              <w:t>Company</w:t>
            </w:r>
          </w:p>
        </w:tc>
        <w:tc>
          <w:tcPr>
            <w:tcW w:w="8049" w:type="dxa"/>
          </w:tcPr>
          <w:p w14:paraId="4A300B04" w14:textId="77777777" w:rsidR="008602CA" w:rsidRPr="008F52B4" w:rsidRDefault="008602CA" w:rsidP="00314918">
            <w:pPr>
              <w:rPr>
                <w:szCs w:val="22"/>
              </w:rPr>
            </w:pPr>
            <w:r w:rsidRPr="008F52B4">
              <w:rPr>
                <w:szCs w:val="22"/>
              </w:rPr>
              <w:t>Comment</w:t>
            </w:r>
          </w:p>
        </w:tc>
      </w:tr>
      <w:tr w:rsidR="008602CA" w:rsidRPr="008F52B4" w14:paraId="15C2C61C" w14:textId="77777777" w:rsidTr="00314918">
        <w:tc>
          <w:tcPr>
            <w:tcW w:w="1869" w:type="dxa"/>
          </w:tcPr>
          <w:p w14:paraId="589FD30A" w14:textId="1C3E9FDE" w:rsidR="008602CA" w:rsidRPr="00C4706F" w:rsidRDefault="00C4706F" w:rsidP="00314918">
            <w:pPr>
              <w:rPr>
                <w:rFonts w:eastAsiaTheme="minorEastAsia"/>
                <w:szCs w:val="22"/>
                <w:lang w:eastAsia="zh-CN"/>
              </w:rPr>
            </w:pPr>
            <w:r>
              <w:rPr>
                <w:rFonts w:eastAsiaTheme="minorEastAsia" w:hint="eastAsia"/>
                <w:szCs w:val="22"/>
                <w:lang w:eastAsia="zh-CN"/>
              </w:rPr>
              <w:t>H</w:t>
            </w:r>
            <w:r>
              <w:rPr>
                <w:rFonts w:eastAsiaTheme="minorEastAsia"/>
                <w:szCs w:val="22"/>
                <w:lang w:eastAsia="zh-CN"/>
              </w:rPr>
              <w:t>uawei</w:t>
            </w:r>
          </w:p>
        </w:tc>
        <w:tc>
          <w:tcPr>
            <w:tcW w:w="8049" w:type="dxa"/>
          </w:tcPr>
          <w:p w14:paraId="06701ADA" w14:textId="1A0165A3" w:rsidR="008602CA" w:rsidRPr="00C4706F" w:rsidRDefault="00C4706F" w:rsidP="00C4706F">
            <w:pPr>
              <w:rPr>
                <w:rFonts w:eastAsiaTheme="minorEastAsia"/>
                <w:szCs w:val="22"/>
                <w:lang w:eastAsia="zh-CN"/>
              </w:rPr>
            </w:pPr>
            <w:r>
              <w:rPr>
                <w:rFonts w:eastAsiaTheme="minorEastAsia"/>
                <w:szCs w:val="22"/>
                <w:lang w:eastAsia="zh-CN"/>
              </w:rPr>
              <w:t xml:space="preserve">For R3-213879, we think there is </w:t>
            </w:r>
            <w:r w:rsidRPr="00C4706F">
              <w:rPr>
                <w:rFonts w:eastAsiaTheme="minorEastAsia"/>
                <w:szCs w:val="22"/>
                <w:lang w:eastAsia="zh-CN"/>
              </w:rPr>
              <w:t>no need to update the semantics description in 9.2.2.15, because we already have the choice architecture.</w:t>
            </w:r>
            <w:r>
              <w:rPr>
                <w:rFonts w:eastAsiaTheme="minorEastAsia"/>
                <w:szCs w:val="22"/>
                <w:lang w:eastAsia="zh-CN"/>
              </w:rPr>
              <w:t xml:space="preserve"> This should be considered when revising [3].</w:t>
            </w:r>
          </w:p>
        </w:tc>
      </w:tr>
      <w:tr w:rsidR="008602CA" w:rsidRPr="008F52B4" w14:paraId="32BD825F" w14:textId="77777777" w:rsidTr="00314918">
        <w:tc>
          <w:tcPr>
            <w:tcW w:w="1869" w:type="dxa"/>
          </w:tcPr>
          <w:p w14:paraId="6C36DA64" w14:textId="77777777" w:rsidR="008602CA" w:rsidRPr="008F52B4" w:rsidRDefault="008602CA" w:rsidP="00314918">
            <w:pPr>
              <w:rPr>
                <w:rFonts w:eastAsia="Geneva"/>
                <w:szCs w:val="22"/>
                <w:lang w:eastAsia="zh-CN"/>
              </w:rPr>
            </w:pPr>
          </w:p>
        </w:tc>
        <w:tc>
          <w:tcPr>
            <w:tcW w:w="8049" w:type="dxa"/>
          </w:tcPr>
          <w:p w14:paraId="0F650D57" w14:textId="77777777" w:rsidR="008602CA" w:rsidRPr="008F52B4" w:rsidRDefault="008602CA" w:rsidP="00314918">
            <w:pPr>
              <w:rPr>
                <w:rFonts w:eastAsia="Geneva"/>
                <w:szCs w:val="22"/>
                <w:lang w:eastAsia="zh-CN"/>
              </w:rPr>
            </w:pPr>
          </w:p>
        </w:tc>
      </w:tr>
      <w:tr w:rsidR="008602CA" w:rsidRPr="008F52B4" w14:paraId="44535344" w14:textId="77777777" w:rsidTr="00314918">
        <w:tc>
          <w:tcPr>
            <w:tcW w:w="1869" w:type="dxa"/>
          </w:tcPr>
          <w:p w14:paraId="2B3F4018" w14:textId="77777777" w:rsidR="008602CA" w:rsidRPr="008F52B4" w:rsidRDefault="008602CA" w:rsidP="00314918">
            <w:pPr>
              <w:rPr>
                <w:rFonts w:eastAsia="Geneva"/>
                <w:szCs w:val="22"/>
                <w:lang w:eastAsia="zh-CN"/>
              </w:rPr>
            </w:pPr>
          </w:p>
        </w:tc>
        <w:tc>
          <w:tcPr>
            <w:tcW w:w="8049" w:type="dxa"/>
          </w:tcPr>
          <w:p w14:paraId="348A9A6F" w14:textId="77777777" w:rsidR="008602CA" w:rsidRPr="008F52B4" w:rsidRDefault="008602CA" w:rsidP="00314918">
            <w:pPr>
              <w:rPr>
                <w:szCs w:val="22"/>
                <w:lang w:eastAsia="zh-CN"/>
              </w:rPr>
            </w:pPr>
          </w:p>
        </w:tc>
      </w:tr>
      <w:tr w:rsidR="008602CA" w:rsidRPr="008F52B4" w14:paraId="7E78B9A0" w14:textId="77777777" w:rsidTr="00314918">
        <w:tc>
          <w:tcPr>
            <w:tcW w:w="1869" w:type="dxa"/>
          </w:tcPr>
          <w:p w14:paraId="4BAE215B" w14:textId="77777777" w:rsidR="008602CA" w:rsidRPr="008F52B4" w:rsidRDefault="008602CA" w:rsidP="00314918">
            <w:pPr>
              <w:rPr>
                <w:rFonts w:eastAsia="Geneva"/>
                <w:szCs w:val="22"/>
                <w:lang w:eastAsia="zh-CN"/>
              </w:rPr>
            </w:pPr>
          </w:p>
        </w:tc>
        <w:tc>
          <w:tcPr>
            <w:tcW w:w="8049" w:type="dxa"/>
          </w:tcPr>
          <w:p w14:paraId="72428F19" w14:textId="77777777" w:rsidR="008602CA" w:rsidRPr="008F52B4" w:rsidRDefault="008602CA" w:rsidP="00314918">
            <w:pPr>
              <w:rPr>
                <w:szCs w:val="22"/>
                <w:lang w:eastAsia="zh-CN"/>
              </w:rPr>
            </w:pPr>
          </w:p>
        </w:tc>
      </w:tr>
      <w:tr w:rsidR="008602CA" w:rsidRPr="008F52B4" w14:paraId="297CBCBC" w14:textId="77777777" w:rsidTr="00314918">
        <w:tc>
          <w:tcPr>
            <w:tcW w:w="1869" w:type="dxa"/>
          </w:tcPr>
          <w:p w14:paraId="78761F97" w14:textId="77777777" w:rsidR="008602CA" w:rsidRPr="008F52B4" w:rsidRDefault="008602CA" w:rsidP="00314918">
            <w:pPr>
              <w:rPr>
                <w:szCs w:val="22"/>
                <w:lang w:eastAsia="zh-CN"/>
              </w:rPr>
            </w:pPr>
          </w:p>
        </w:tc>
        <w:tc>
          <w:tcPr>
            <w:tcW w:w="8049" w:type="dxa"/>
          </w:tcPr>
          <w:p w14:paraId="66A6D66B" w14:textId="77777777" w:rsidR="008602CA" w:rsidRPr="008F52B4" w:rsidRDefault="008602CA" w:rsidP="00314918">
            <w:pPr>
              <w:rPr>
                <w:szCs w:val="22"/>
                <w:lang w:eastAsia="zh-CN"/>
              </w:rPr>
            </w:pPr>
          </w:p>
        </w:tc>
      </w:tr>
      <w:tr w:rsidR="008602CA" w:rsidRPr="008F52B4" w14:paraId="52A9BAFD" w14:textId="77777777" w:rsidTr="00314918">
        <w:tc>
          <w:tcPr>
            <w:tcW w:w="1869" w:type="dxa"/>
          </w:tcPr>
          <w:p w14:paraId="3161476C" w14:textId="77777777" w:rsidR="008602CA" w:rsidRPr="008F52B4" w:rsidRDefault="008602CA" w:rsidP="00314918">
            <w:pPr>
              <w:rPr>
                <w:szCs w:val="22"/>
                <w:lang w:eastAsia="zh-CN"/>
              </w:rPr>
            </w:pPr>
          </w:p>
        </w:tc>
        <w:tc>
          <w:tcPr>
            <w:tcW w:w="8049" w:type="dxa"/>
          </w:tcPr>
          <w:p w14:paraId="7BFDCCE0" w14:textId="77777777" w:rsidR="008602CA" w:rsidRPr="008F52B4" w:rsidRDefault="008602CA" w:rsidP="00314918">
            <w:pPr>
              <w:rPr>
                <w:szCs w:val="22"/>
                <w:lang w:eastAsia="zh-CN"/>
              </w:rPr>
            </w:pPr>
          </w:p>
        </w:tc>
      </w:tr>
    </w:tbl>
    <w:p w14:paraId="54776170" w14:textId="77777777" w:rsidR="008602CA" w:rsidRPr="008F52B4" w:rsidRDefault="008602CA" w:rsidP="00B95CB7">
      <w:pPr>
        <w:pStyle w:val="a8"/>
        <w:ind w:left="420" w:firstLineChars="0" w:firstLine="0"/>
        <w:rPr>
          <w:rFonts w:eastAsiaTheme="minorEastAsia"/>
          <w:b/>
          <w:szCs w:val="22"/>
          <w:lang w:eastAsia="zh-CN"/>
        </w:rPr>
      </w:pPr>
    </w:p>
    <w:p w14:paraId="02E1E440" w14:textId="77777777" w:rsidR="008602CA" w:rsidRPr="008F52B4" w:rsidRDefault="00A56A25" w:rsidP="00D64BB0">
      <w:pPr>
        <w:rPr>
          <w:rFonts w:eastAsiaTheme="minorEastAsia"/>
          <w:szCs w:val="22"/>
          <w:lang w:eastAsia="zh-CN"/>
        </w:rPr>
      </w:pPr>
      <w:r w:rsidRPr="008F52B4">
        <w:rPr>
          <w:rFonts w:eastAsiaTheme="minorEastAsia"/>
          <w:szCs w:val="22"/>
          <w:lang w:eastAsia="zh-CN"/>
        </w:rPr>
        <w:t xml:space="preserve">Then we hope to discuss the following remaining </w:t>
      </w:r>
      <w:r w:rsidR="00CF6D95" w:rsidRPr="008F52B4">
        <w:rPr>
          <w:rFonts w:eastAsiaTheme="minorEastAsia"/>
          <w:szCs w:val="22"/>
          <w:lang w:eastAsia="zh-CN"/>
        </w:rPr>
        <w:t>issues.</w:t>
      </w:r>
    </w:p>
    <w:p w14:paraId="2EFE2792" w14:textId="77777777" w:rsidR="00D64BB0" w:rsidRPr="008F52B4" w:rsidRDefault="00D64BB0" w:rsidP="00D64BB0">
      <w:pPr>
        <w:rPr>
          <w:rFonts w:eastAsiaTheme="minorEastAsia"/>
          <w:szCs w:val="22"/>
          <w:lang w:eastAsia="zh-CN"/>
        </w:rPr>
      </w:pPr>
      <w:r w:rsidRPr="008F52B4">
        <w:rPr>
          <w:rFonts w:eastAsiaTheme="minorEastAsia"/>
          <w:szCs w:val="22"/>
          <w:lang w:eastAsia="zh-CN"/>
        </w:rPr>
        <w:t>In the first round discussion, no consensus has been made about whether to add the Global Node ID to CP node initiated E1 Setup. Please further share your opinions about this, the answer should be yes or no with a reason.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8049"/>
      </w:tblGrid>
      <w:tr w:rsidR="00D64BB0" w:rsidRPr="008F52B4" w14:paraId="5D129574" w14:textId="77777777" w:rsidTr="00314918">
        <w:tc>
          <w:tcPr>
            <w:tcW w:w="1869" w:type="dxa"/>
          </w:tcPr>
          <w:p w14:paraId="6740C7FB" w14:textId="77777777" w:rsidR="00D64BB0" w:rsidRPr="008F52B4" w:rsidRDefault="00D64BB0" w:rsidP="00314918">
            <w:pPr>
              <w:rPr>
                <w:szCs w:val="22"/>
              </w:rPr>
            </w:pPr>
            <w:r w:rsidRPr="008F52B4">
              <w:rPr>
                <w:szCs w:val="22"/>
              </w:rPr>
              <w:t>Company</w:t>
            </w:r>
          </w:p>
        </w:tc>
        <w:tc>
          <w:tcPr>
            <w:tcW w:w="8049" w:type="dxa"/>
          </w:tcPr>
          <w:p w14:paraId="3B44E504" w14:textId="77777777" w:rsidR="00D64BB0" w:rsidRPr="008F52B4" w:rsidRDefault="00D64BB0" w:rsidP="00314918">
            <w:pPr>
              <w:rPr>
                <w:szCs w:val="22"/>
              </w:rPr>
            </w:pPr>
            <w:r w:rsidRPr="008F52B4">
              <w:rPr>
                <w:szCs w:val="22"/>
              </w:rPr>
              <w:t>Comments</w:t>
            </w:r>
          </w:p>
        </w:tc>
      </w:tr>
      <w:tr w:rsidR="00D64BB0" w:rsidRPr="008F52B4" w14:paraId="18B000EC" w14:textId="77777777" w:rsidTr="00314918">
        <w:tc>
          <w:tcPr>
            <w:tcW w:w="1869" w:type="dxa"/>
          </w:tcPr>
          <w:p w14:paraId="2CFC7C87" w14:textId="3F86F7DA" w:rsidR="00D64BB0" w:rsidRPr="00C733B9" w:rsidRDefault="00C733B9" w:rsidP="00314918">
            <w:pPr>
              <w:rPr>
                <w:rFonts w:eastAsiaTheme="minorEastAsia"/>
                <w:szCs w:val="22"/>
                <w:lang w:eastAsia="zh-CN"/>
              </w:rPr>
            </w:pPr>
            <w:r>
              <w:rPr>
                <w:rFonts w:eastAsiaTheme="minorEastAsia" w:hint="eastAsia"/>
                <w:szCs w:val="22"/>
                <w:lang w:eastAsia="zh-CN"/>
              </w:rPr>
              <w:t>H</w:t>
            </w:r>
            <w:r>
              <w:rPr>
                <w:rFonts w:eastAsiaTheme="minorEastAsia"/>
                <w:szCs w:val="22"/>
                <w:lang w:eastAsia="zh-CN"/>
              </w:rPr>
              <w:t>uawei</w:t>
            </w:r>
          </w:p>
        </w:tc>
        <w:tc>
          <w:tcPr>
            <w:tcW w:w="8049" w:type="dxa"/>
          </w:tcPr>
          <w:p w14:paraId="6D420468" w14:textId="2028CF86" w:rsidR="00D64BB0" w:rsidRPr="00C733B9" w:rsidRDefault="00C733B9" w:rsidP="00C4706F">
            <w:pPr>
              <w:rPr>
                <w:rFonts w:eastAsiaTheme="minorEastAsia"/>
                <w:szCs w:val="22"/>
                <w:lang w:eastAsia="zh-CN"/>
              </w:rPr>
            </w:pPr>
            <w:r>
              <w:rPr>
                <w:rFonts w:eastAsiaTheme="minorEastAsia" w:hint="eastAsia"/>
                <w:szCs w:val="22"/>
                <w:lang w:eastAsia="zh-CN"/>
              </w:rPr>
              <w:t>T</w:t>
            </w:r>
            <w:r>
              <w:rPr>
                <w:rFonts w:eastAsiaTheme="minorEastAsia"/>
                <w:szCs w:val="22"/>
                <w:lang w:eastAsia="zh-CN"/>
              </w:rPr>
              <w:t xml:space="preserve">he intention of this discussion is </w:t>
            </w:r>
            <w:r w:rsidR="00C4706F">
              <w:rPr>
                <w:rFonts w:eastAsiaTheme="minorEastAsia"/>
                <w:szCs w:val="22"/>
                <w:lang w:eastAsia="zh-CN"/>
              </w:rPr>
              <w:t>trying to get a converged solution since</w:t>
            </w:r>
            <w:r>
              <w:rPr>
                <w:rFonts w:eastAsiaTheme="minorEastAsia"/>
                <w:szCs w:val="22"/>
                <w:lang w:eastAsia="zh-CN"/>
              </w:rPr>
              <w:t xml:space="preserve"> this is possibly the final meeting for eNB arch evolution. If companies hold the same opinion as in the first round. I will suggest to FFS the problem. </w:t>
            </w:r>
          </w:p>
        </w:tc>
      </w:tr>
      <w:tr w:rsidR="00D64BB0" w:rsidRPr="008F52B4" w14:paraId="319938C5" w14:textId="77777777" w:rsidTr="00314918">
        <w:tc>
          <w:tcPr>
            <w:tcW w:w="1869" w:type="dxa"/>
          </w:tcPr>
          <w:p w14:paraId="33200A05" w14:textId="77777777" w:rsidR="00D64BB0" w:rsidRPr="008F52B4" w:rsidRDefault="00D64BB0" w:rsidP="00314918">
            <w:pPr>
              <w:rPr>
                <w:rFonts w:eastAsia="Geneva"/>
                <w:szCs w:val="22"/>
                <w:lang w:eastAsia="zh-CN"/>
              </w:rPr>
            </w:pPr>
          </w:p>
        </w:tc>
        <w:tc>
          <w:tcPr>
            <w:tcW w:w="8049" w:type="dxa"/>
          </w:tcPr>
          <w:p w14:paraId="6F2D22B4" w14:textId="77777777" w:rsidR="00D64BB0" w:rsidRPr="008F52B4" w:rsidRDefault="00D64BB0" w:rsidP="00314918">
            <w:pPr>
              <w:rPr>
                <w:rFonts w:eastAsia="Geneva"/>
                <w:szCs w:val="22"/>
                <w:lang w:eastAsia="zh-CN"/>
              </w:rPr>
            </w:pPr>
          </w:p>
        </w:tc>
      </w:tr>
      <w:tr w:rsidR="00D64BB0" w:rsidRPr="008F52B4" w14:paraId="6F50DEDE" w14:textId="77777777" w:rsidTr="00314918">
        <w:tc>
          <w:tcPr>
            <w:tcW w:w="1869" w:type="dxa"/>
          </w:tcPr>
          <w:p w14:paraId="5E23AE43" w14:textId="77777777" w:rsidR="00D64BB0" w:rsidRPr="008F52B4" w:rsidRDefault="00D64BB0" w:rsidP="00314918">
            <w:pPr>
              <w:rPr>
                <w:rFonts w:eastAsia="Geneva"/>
                <w:szCs w:val="22"/>
                <w:lang w:eastAsia="zh-CN"/>
              </w:rPr>
            </w:pPr>
          </w:p>
        </w:tc>
        <w:tc>
          <w:tcPr>
            <w:tcW w:w="8049" w:type="dxa"/>
          </w:tcPr>
          <w:p w14:paraId="19E1323C" w14:textId="77777777" w:rsidR="00D64BB0" w:rsidRPr="008F52B4" w:rsidRDefault="00D64BB0" w:rsidP="00314918">
            <w:pPr>
              <w:rPr>
                <w:szCs w:val="22"/>
                <w:lang w:eastAsia="zh-CN"/>
              </w:rPr>
            </w:pPr>
          </w:p>
        </w:tc>
      </w:tr>
      <w:tr w:rsidR="00D64BB0" w:rsidRPr="008F52B4" w14:paraId="4F16FD71" w14:textId="77777777" w:rsidTr="00314918">
        <w:tc>
          <w:tcPr>
            <w:tcW w:w="1869" w:type="dxa"/>
          </w:tcPr>
          <w:p w14:paraId="0C82D7E6" w14:textId="77777777" w:rsidR="00D64BB0" w:rsidRPr="008F52B4" w:rsidRDefault="00D64BB0" w:rsidP="00314918">
            <w:pPr>
              <w:rPr>
                <w:rFonts w:eastAsia="Geneva"/>
                <w:szCs w:val="22"/>
                <w:lang w:eastAsia="zh-CN"/>
              </w:rPr>
            </w:pPr>
          </w:p>
        </w:tc>
        <w:tc>
          <w:tcPr>
            <w:tcW w:w="8049" w:type="dxa"/>
          </w:tcPr>
          <w:p w14:paraId="12A13FBD" w14:textId="77777777" w:rsidR="00D64BB0" w:rsidRPr="008F52B4" w:rsidRDefault="00D64BB0" w:rsidP="00314918">
            <w:pPr>
              <w:rPr>
                <w:szCs w:val="22"/>
                <w:lang w:eastAsia="zh-CN"/>
              </w:rPr>
            </w:pPr>
          </w:p>
        </w:tc>
      </w:tr>
      <w:tr w:rsidR="00D64BB0" w:rsidRPr="008F52B4" w14:paraId="1165083D" w14:textId="77777777" w:rsidTr="00314918">
        <w:tc>
          <w:tcPr>
            <w:tcW w:w="1869" w:type="dxa"/>
          </w:tcPr>
          <w:p w14:paraId="4005B257" w14:textId="77777777" w:rsidR="00D64BB0" w:rsidRPr="008F52B4" w:rsidRDefault="00D64BB0" w:rsidP="00314918">
            <w:pPr>
              <w:rPr>
                <w:szCs w:val="22"/>
                <w:lang w:eastAsia="zh-CN"/>
              </w:rPr>
            </w:pPr>
          </w:p>
        </w:tc>
        <w:tc>
          <w:tcPr>
            <w:tcW w:w="8049" w:type="dxa"/>
          </w:tcPr>
          <w:p w14:paraId="359788BA" w14:textId="77777777" w:rsidR="00D64BB0" w:rsidRPr="008F52B4" w:rsidRDefault="00D64BB0" w:rsidP="00314918">
            <w:pPr>
              <w:rPr>
                <w:szCs w:val="22"/>
                <w:lang w:eastAsia="zh-CN"/>
              </w:rPr>
            </w:pPr>
          </w:p>
        </w:tc>
      </w:tr>
      <w:tr w:rsidR="00D64BB0" w:rsidRPr="008F52B4" w14:paraId="50A2A698" w14:textId="77777777" w:rsidTr="00314918">
        <w:tc>
          <w:tcPr>
            <w:tcW w:w="1869" w:type="dxa"/>
          </w:tcPr>
          <w:p w14:paraId="6BF9B644" w14:textId="77777777" w:rsidR="00D64BB0" w:rsidRPr="008F52B4" w:rsidRDefault="00D64BB0" w:rsidP="00314918">
            <w:pPr>
              <w:rPr>
                <w:szCs w:val="22"/>
                <w:lang w:eastAsia="zh-CN"/>
              </w:rPr>
            </w:pPr>
          </w:p>
        </w:tc>
        <w:tc>
          <w:tcPr>
            <w:tcW w:w="8049" w:type="dxa"/>
          </w:tcPr>
          <w:p w14:paraId="65D2520D" w14:textId="77777777" w:rsidR="00D64BB0" w:rsidRPr="008F52B4" w:rsidRDefault="00D64BB0" w:rsidP="00314918">
            <w:pPr>
              <w:rPr>
                <w:szCs w:val="22"/>
                <w:lang w:eastAsia="zh-CN"/>
              </w:rPr>
            </w:pPr>
          </w:p>
        </w:tc>
      </w:tr>
    </w:tbl>
    <w:p w14:paraId="0ADE0850" w14:textId="77777777" w:rsidR="00D64BB0" w:rsidRPr="008F52B4" w:rsidRDefault="00D64BB0" w:rsidP="00D64BB0">
      <w:pPr>
        <w:pStyle w:val="a8"/>
        <w:ind w:left="420" w:firstLineChars="0" w:firstLine="0"/>
        <w:rPr>
          <w:rFonts w:eastAsiaTheme="minorEastAsia"/>
          <w:szCs w:val="22"/>
          <w:lang w:eastAsia="zh-CN"/>
        </w:rPr>
      </w:pPr>
    </w:p>
    <w:p w14:paraId="02F1988B" w14:textId="77777777" w:rsidR="00E36D1D" w:rsidRPr="008F52B4" w:rsidRDefault="00D64BB0" w:rsidP="00E36D1D">
      <w:pPr>
        <w:rPr>
          <w:rFonts w:eastAsiaTheme="minorEastAsia"/>
          <w:szCs w:val="22"/>
          <w:lang w:eastAsia="zh-CN"/>
        </w:rPr>
      </w:pPr>
      <w:r w:rsidRPr="008F52B4">
        <w:rPr>
          <w:rFonts w:eastAsiaTheme="minorEastAsia" w:hint="eastAsia"/>
          <w:szCs w:val="22"/>
          <w:lang w:eastAsia="zh-CN"/>
        </w:rPr>
        <w:t>I</w:t>
      </w:r>
      <w:r w:rsidRPr="008F52B4">
        <w:rPr>
          <w:rFonts w:eastAsiaTheme="minorEastAsia"/>
          <w:szCs w:val="22"/>
          <w:lang w:eastAsia="zh-CN"/>
        </w:rPr>
        <w:t>n addition, in the first round,</w:t>
      </w:r>
      <w:r w:rsidR="00E36D1D" w:rsidRPr="008F52B4">
        <w:rPr>
          <w:rFonts w:eastAsiaTheme="minorEastAsia"/>
          <w:szCs w:val="22"/>
          <w:lang w:eastAsia="zh-CN"/>
        </w:rPr>
        <w:t xml:space="preserve"> we agree to capture the following LTE specifities in TS 38.463. </w:t>
      </w:r>
    </w:p>
    <w:p w14:paraId="0975B7CF" w14:textId="77777777" w:rsidR="00E36D1D" w:rsidRPr="008F52B4" w:rsidRDefault="00E36D1D" w:rsidP="00E36D1D">
      <w:pPr>
        <w:rPr>
          <w:rFonts w:eastAsiaTheme="minorEastAsia"/>
          <w:szCs w:val="22"/>
          <w:lang w:eastAsia="zh-CN"/>
        </w:rPr>
      </w:pPr>
      <w:r w:rsidRPr="008F52B4">
        <w:rPr>
          <w:rFonts w:eastAsiaTheme="minorEastAsia"/>
          <w:szCs w:val="22"/>
          <w:lang w:eastAsia="zh-CN"/>
        </w:rPr>
        <w:t>-</w:t>
      </w:r>
      <w:r w:rsidRPr="008F52B4">
        <w:rPr>
          <w:rFonts w:eastAsiaTheme="minorEastAsia"/>
          <w:szCs w:val="22"/>
          <w:lang w:eastAsia="zh-CN"/>
        </w:rPr>
        <w:tab/>
        <w:t>LTE RRC for Counter Check</w:t>
      </w:r>
    </w:p>
    <w:p w14:paraId="0419333B" w14:textId="77777777" w:rsidR="00E36D1D" w:rsidRPr="008F52B4" w:rsidRDefault="00E36D1D" w:rsidP="00E36D1D">
      <w:pPr>
        <w:rPr>
          <w:rFonts w:eastAsiaTheme="minorEastAsia"/>
          <w:szCs w:val="22"/>
          <w:lang w:eastAsia="zh-CN"/>
        </w:rPr>
      </w:pPr>
      <w:r w:rsidRPr="008F52B4">
        <w:rPr>
          <w:rFonts w:eastAsiaTheme="minorEastAsia"/>
          <w:szCs w:val="22"/>
          <w:lang w:eastAsia="zh-CN"/>
        </w:rPr>
        <w:t>-</w:t>
      </w:r>
      <w:r w:rsidRPr="008F52B4">
        <w:rPr>
          <w:rFonts w:eastAsiaTheme="minorEastAsia"/>
          <w:szCs w:val="22"/>
          <w:lang w:eastAsia="zh-CN"/>
        </w:rPr>
        <w:tab/>
        <w:t>E-UTRA RAT Type for Data Usage Report List</w:t>
      </w:r>
    </w:p>
    <w:p w14:paraId="55CF1D4A" w14:textId="77777777" w:rsidR="00CF6D95" w:rsidRPr="008F52B4" w:rsidRDefault="00E36D1D" w:rsidP="00E36D1D">
      <w:pPr>
        <w:rPr>
          <w:rFonts w:eastAsiaTheme="minorEastAsia"/>
          <w:szCs w:val="22"/>
          <w:lang w:eastAsia="zh-CN"/>
        </w:rPr>
      </w:pPr>
      <w:r w:rsidRPr="008F52B4">
        <w:rPr>
          <w:rFonts w:eastAsiaTheme="minorEastAsia"/>
          <w:szCs w:val="22"/>
          <w:lang w:eastAsia="zh-CN"/>
        </w:rPr>
        <w:t>-</w:t>
      </w:r>
      <w:r w:rsidRPr="008F52B4">
        <w:rPr>
          <w:rFonts w:eastAsiaTheme="minorEastAsia"/>
          <w:szCs w:val="22"/>
          <w:lang w:eastAsia="zh-CN"/>
        </w:rPr>
        <w:tab/>
        <w:t>MDT configuration</w:t>
      </w:r>
    </w:p>
    <w:p w14:paraId="05A379AE" w14:textId="77777777" w:rsidR="00E36D1D" w:rsidRPr="008F52B4" w:rsidRDefault="00E36D1D" w:rsidP="00E36D1D">
      <w:pPr>
        <w:rPr>
          <w:rFonts w:eastAsiaTheme="minorEastAsia"/>
          <w:szCs w:val="22"/>
          <w:lang w:eastAsia="zh-CN"/>
        </w:rPr>
      </w:pPr>
      <w:r w:rsidRPr="008F52B4">
        <w:rPr>
          <w:rFonts w:eastAsiaTheme="minorEastAsia"/>
          <w:szCs w:val="22"/>
          <w:lang w:eastAsia="zh-CN"/>
        </w:rPr>
        <w:t xml:space="preserve">But some companies raised concerns about capturing eNB-DU ID in TS 38.463 as well. </w:t>
      </w:r>
      <w:r w:rsidR="008F52B4">
        <w:rPr>
          <w:rFonts w:eastAsiaTheme="minorEastAsia"/>
          <w:szCs w:val="22"/>
          <w:lang w:eastAsia="zh-CN"/>
        </w:rPr>
        <w:t>They</w:t>
      </w:r>
      <w:r w:rsidRPr="008F52B4">
        <w:rPr>
          <w:rFonts w:eastAsiaTheme="minorEastAsia"/>
          <w:szCs w:val="22"/>
          <w:lang w:eastAsia="zh-CN"/>
        </w:rPr>
        <w:t xml:space="preserve"> think the eNB-DU-ID is irrelevant for E-UTRA case as the eNB-DU itself is not part of the architecture used for E-UTRA. Here the main discussion is whether eNB-DU ID is relevant for E-UTRA and whether we should include this in TS 38.463.</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8049"/>
      </w:tblGrid>
      <w:tr w:rsidR="00E36D1D" w:rsidRPr="008F52B4" w14:paraId="24AB3F66" w14:textId="77777777" w:rsidTr="00314918">
        <w:tc>
          <w:tcPr>
            <w:tcW w:w="1869" w:type="dxa"/>
          </w:tcPr>
          <w:p w14:paraId="6B7FB3F7" w14:textId="77777777" w:rsidR="00E36D1D" w:rsidRPr="008F52B4" w:rsidRDefault="00E36D1D" w:rsidP="00314918">
            <w:pPr>
              <w:rPr>
                <w:szCs w:val="22"/>
              </w:rPr>
            </w:pPr>
            <w:r w:rsidRPr="008F52B4">
              <w:rPr>
                <w:szCs w:val="22"/>
              </w:rPr>
              <w:t>Company</w:t>
            </w:r>
          </w:p>
        </w:tc>
        <w:tc>
          <w:tcPr>
            <w:tcW w:w="8049" w:type="dxa"/>
          </w:tcPr>
          <w:p w14:paraId="1D280DEF" w14:textId="77777777" w:rsidR="00E36D1D" w:rsidRPr="008F52B4" w:rsidRDefault="00E36D1D" w:rsidP="00314918">
            <w:pPr>
              <w:rPr>
                <w:szCs w:val="22"/>
              </w:rPr>
            </w:pPr>
            <w:r w:rsidRPr="008F52B4">
              <w:rPr>
                <w:szCs w:val="22"/>
              </w:rPr>
              <w:t>Comments</w:t>
            </w:r>
          </w:p>
        </w:tc>
      </w:tr>
      <w:tr w:rsidR="00E36D1D" w:rsidRPr="008F52B4" w14:paraId="54395BC8" w14:textId="77777777" w:rsidTr="00314918">
        <w:tc>
          <w:tcPr>
            <w:tcW w:w="1869" w:type="dxa"/>
          </w:tcPr>
          <w:p w14:paraId="58AC0106" w14:textId="3727FFD1" w:rsidR="00E36D1D" w:rsidRPr="008F52B4" w:rsidRDefault="007844C7" w:rsidP="00314918">
            <w:pPr>
              <w:rPr>
                <w:szCs w:val="22"/>
                <w:lang w:eastAsia="zh-CN"/>
              </w:rPr>
            </w:pPr>
            <w:ins w:id="30" w:author="Nokia" w:date="2021-08-23T15:51:00Z">
              <w:r>
                <w:rPr>
                  <w:szCs w:val="22"/>
                  <w:lang w:eastAsia="zh-CN"/>
                </w:rPr>
                <w:t>Nokia</w:t>
              </w:r>
            </w:ins>
          </w:p>
        </w:tc>
        <w:tc>
          <w:tcPr>
            <w:tcW w:w="8049" w:type="dxa"/>
          </w:tcPr>
          <w:p w14:paraId="1D6084D0" w14:textId="1B1AE131" w:rsidR="00E36D1D" w:rsidRDefault="007844C7" w:rsidP="00314918">
            <w:pPr>
              <w:rPr>
                <w:ins w:id="31" w:author="Nokia" w:date="2021-08-23T15:51:00Z"/>
                <w:szCs w:val="22"/>
                <w:lang w:eastAsia="zh-CN"/>
              </w:rPr>
            </w:pPr>
            <w:ins w:id="32" w:author="Nokia" w:date="2021-08-23T15:51:00Z">
              <w:r>
                <w:rPr>
                  <w:szCs w:val="22"/>
                  <w:lang w:eastAsia="zh-CN"/>
                </w:rPr>
                <w:t xml:space="preserve">In our view the semantics for </w:t>
              </w:r>
            </w:ins>
            <w:ins w:id="33" w:author="Nokia" w:date="2021-08-23T15:54:00Z">
              <w:r>
                <w:rPr>
                  <w:szCs w:val="22"/>
                  <w:lang w:eastAsia="zh-CN"/>
                </w:rPr>
                <w:t xml:space="preserve">gNB-DU-ID </w:t>
              </w:r>
            </w:ins>
            <w:ins w:id="34" w:author="Nokia" w:date="2021-08-23T15:51:00Z">
              <w:r>
                <w:rPr>
                  <w:szCs w:val="22"/>
                  <w:lang w:eastAsia="zh-CN"/>
                </w:rPr>
                <w:t>IE should be updated as follow.</w:t>
              </w:r>
            </w:ins>
          </w:p>
          <w:p w14:paraId="59B01C45" w14:textId="3169145C" w:rsidR="007844C7" w:rsidRPr="007844C7" w:rsidRDefault="007844C7" w:rsidP="00314918">
            <w:pPr>
              <w:rPr>
                <w:i/>
                <w:iCs/>
                <w:szCs w:val="22"/>
                <w:lang w:eastAsia="zh-CN"/>
                <w:rPrChange w:id="35" w:author="Nokia" w:date="2021-08-23T15:54:00Z">
                  <w:rPr>
                    <w:szCs w:val="22"/>
                    <w:lang w:eastAsia="zh-CN"/>
                  </w:rPr>
                </w:rPrChange>
              </w:rPr>
            </w:pPr>
            <w:ins w:id="36" w:author="Nokia" w:date="2021-08-23T15:53:00Z">
              <w:r w:rsidRPr="007844C7">
                <w:rPr>
                  <w:i/>
                  <w:iCs/>
                  <w:szCs w:val="22"/>
                  <w:lang w:eastAsia="zh-CN"/>
                  <w:rPrChange w:id="37" w:author="Nokia" w:date="2021-08-23T15:54:00Z">
                    <w:rPr>
                      <w:szCs w:val="22"/>
                      <w:lang w:eastAsia="zh-CN"/>
                    </w:rPr>
                  </w:rPrChange>
                </w:rPr>
                <w:t xml:space="preserve">Included whenever it is known by the gNB-CU-CP </w:t>
              </w:r>
              <w:r w:rsidRPr="007844C7">
                <w:rPr>
                  <w:i/>
                  <w:iCs/>
                  <w:szCs w:val="22"/>
                  <w:highlight w:val="yellow"/>
                  <w:lang w:eastAsia="zh-CN"/>
                  <w:rPrChange w:id="38" w:author="Nokia" w:date="2021-08-23T15:54:00Z">
                    <w:rPr>
                      <w:szCs w:val="22"/>
                      <w:lang w:eastAsia="zh-CN"/>
                    </w:rPr>
                  </w:rPrChange>
                </w:rPr>
                <w:t>or whenever the eNB-DU ID is known by the ng-eNB-CU-CP</w:t>
              </w:r>
            </w:ins>
          </w:p>
        </w:tc>
      </w:tr>
      <w:tr w:rsidR="00E36D1D" w:rsidRPr="008F52B4" w14:paraId="0DA09918" w14:textId="77777777" w:rsidTr="00314918">
        <w:tc>
          <w:tcPr>
            <w:tcW w:w="1869" w:type="dxa"/>
          </w:tcPr>
          <w:p w14:paraId="3782E3E5" w14:textId="71A5453B" w:rsidR="00E36D1D" w:rsidRPr="00C733B9" w:rsidRDefault="00C733B9" w:rsidP="00314918">
            <w:pPr>
              <w:rPr>
                <w:rFonts w:eastAsiaTheme="minorEastAsia"/>
                <w:szCs w:val="22"/>
                <w:lang w:eastAsia="zh-CN"/>
              </w:rPr>
            </w:pPr>
            <w:r>
              <w:rPr>
                <w:rFonts w:eastAsiaTheme="minorEastAsia" w:hint="eastAsia"/>
                <w:szCs w:val="22"/>
                <w:lang w:eastAsia="zh-CN"/>
              </w:rPr>
              <w:t>H</w:t>
            </w:r>
            <w:r>
              <w:rPr>
                <w:rFonts w:eastAsiaTheme="minorEastAsia"/>
                <w:szCs w:val="22"/>
                <w:lang w:eastAsia="zh-CN"/>
              </w:rPr>
              <w:t>uawei</w:t>
            </w:r>
          </w:p>
        </w:tc>
        <w:tc>
          <w:tcPr>
            <w:tcW w:w="8049" w:type="dxa"/>
          </w:tcPr>
          <w:p w14:paraId="336D92AC" w14:textId="61269F62" w:rsidR="00E36D1D" w:rsidRPr="00C4706F" w:rsidRDefault="00C4706F" w:rsidP="00314918">
            <w:pPr>
              <w:rPr>
                <w:rFonts w:eastAsiaTheme="minorEastAsia"/>
                <w:szCs w:val="22"/>
                <w:lang w:eastAsia="zh-CN"/>
              </w:rPr>
            </w:pPr>
            <w:r>
              <w:rPr>
                <w:rFonts w:eastAsiaTheme="minorEastAsia" w:hint="eastAsia"/>
                <w:szCs w:val="22"/>
                <w:lang w:eastAsia="zh-CN"/>
              </w:rPr>
              <w:t>W</w:t>
            </w:r>
            <w:r>
              <w:rPr>
                <w:rFonts w:eastAsiaTheme="minorEastAsia"/>
                <w:szCs w:val="22"/>
                <w:lang w:eastAsia="zh-CN"/>
              </w:rPr>
              <w:t>e think Nokia’s change is reasonable</w:t>
            </w:r>
          </w:p>
        </w:tc>
      </w:tr>
      <w:tr w:rsidR="00E36D1D" w:rsidRPr="008F52B4" w14:paraId="6F3A5895" w14:textId="77777777" w:rsidTr="00314918">
        <w:tc>
          <w:tcPr>
            <w:tcW w:w="1869" w:type="dxa"/>
          </w:tcPr>
          <w:p w14:paraId="651DE191" w14:textId="77777777" w:rsidR="00E36D1D" w:rsidRPr="008F52B4" w:rsidRDefault="00E36D1D" w:rsidP="00314918">
            <w:pPr>
              <w:rPr>
                <w:rFonts w:eastAsia="Geneva"/>
                <w:szCs w:val="22"/>
                <w:lang w:eastAsia="zh-CN"/>
              </w:rPr>
            </w:pPr>
          </w:p>
        </w:tc>
        <w:tc>
          <w:tcPr>
            <w:tcW w:w="8049" w:type="dxa"/>
          </w:tcPr>
          <w:p w14:paraId="46636C30" w14:textId="77777777" w:rsidR="00E36D1D" w:rsidRPr="008F52B4" w:rsidRDefault="00E36D1D" w:rsidP="00314918">
            <w:pPr>
              <w:rPr>
                <w:szCs w:val="22"/>
                <w:lang w:eastAsia="zh-CN"/>
              </w:rPr>
            </w:pPr>
          </w:p>
        </w:tc>
      </w:tr>
      <w:tr w:rsidR="00E36D1D" w:rsidRPr="008F52B4" w14:paraId="176456B3" w14:textId="77777777" w:rsidTr="00314918">
        <w:tc>
          <w:tcPr>
            <w:tcW w:w="1869" w:type="dxa"/>
          </w:tcPr>
          <w:p w14:paraId="2C654298" w14:textId="77777777" w:rsidR="00E36D1D" w:rsidRPr="008F52B4" w:rsidRDefault="00E36D1D" w:rsidP="00314918">
            <w:pPr>
              <w:rPr>
                <w:rFonts w:eastAsia="Geneva"/>
                <w:szCs w:val="22"/>
                <w:lang w:eastAsia="zh-CN"/>
              </w:rPr>
            </w:pPr>
          </w:p>
        </w:tc>
        <w:tc>
          <w:tcPr>
            <w:tcW w:w="8049" w:type="dxa"/>
          </w:tcPr>
          <w:p w14:paraId="43B87B70" w14:textId="77777777" w:rsidR="00E36D1D" w:rsidRPr="008F52B4" w:rsidRDefault="00E36D1D" w:rsidP="00314918">
            <w:pPr>
              <w:rPr>
                <w:szCs w:val="22"/>
                <w:lang w:eastAsia="zh-CN"/>
              </w:rPr>
            </w:pPr>
          </w:p>
        </w:tc>
      </w:tr>
      <w:tr w:rsidR="00E36D1D" w:rsidRPr="008F52B4" w14:paraId="14AAE961" w14:textId="77777777" w:rsidTr="00314918">
        <w:tc>
          <w:tcPr>
            <w:tcW w:w="1869" w:type="dxa"/>
          </w:tcPr>
          <w:p w14:paraId="7F5ED0CA" w14:textId="77777777" w:rsidR="00E36D1D" w:rsidRPr="008F52B4" w:rsidRDefault="00E36D1D" w:rsidP="00314918">
            <w:pPr>
              <w:rPr>
                <w:szCs w:val="22"/>
                <w:lang w:eastAsia="zh-CN"/>
              </w:rPr>
            </w:pPr>
          </w:p>
        </w:tc>
        <w:tc>
          <w:tcPr>
            <w:tcW w:w="8049" w:type="dxa"/>
          </w:tcPr>
          <w:p w14:paraId="737CC553" w14:textId="77777777" w:rsidR="00E36D1D" w:rsidRPr="008F52B4" w:rsidRDefault="00E36D1D" w:rsidP="00314918">
            <w:pPr>
              <w:rPr>
                <w:szCs w:val="22"/>
                <w:lang w:eastAsia="zh-CN"/>
              </w:rPr>
            </w:pPr>
          </w:p>
        </w:tc>
      </w:tr>
      <w:tr w:rsidR="00E36D1D" w:rsidRPr="008F52B4" w14:paraId="07768389" w14:textId="77777777" w:rsidTr="00314918">
        <w:tc>
          <w:tcPr>
            <w:tcW w:w="1869" w:type="dxa"/>
          </w:tcPr>
          <w:p w14:paraId="7BC7FB30" w14:textId="77777777" w:rsidR="00E36D1D" w:rsidRPr="008F52B4" w:rsidRDefault="00E36D1D" w:rsidP="00314918">
            <w:pPr>
              <w:rPr>
                <w:szCs w:val="22"/>
                <w:lang w:eastAsia="zh-CN"/>
              </w:rPr>
            </w:pPr>
          </w:p>
        </w:tc>
        <w:tc>
          <w:tcPr>
            <w:tcW w:w="8049" w:type="dxa"/>
          </w:tcPr>
          <w:p w14:paraId="41FC4F2F" w14:textId="77777777" w:rsidR="00E36D1D" w:rsidRPr="008F52B4" w:rsidRDefault="00E36D1D" w:rsidP="00314918">
            <w:pPr>
              <w:rPr>
                <w:szCs w:val="22"/>
                <w:lang w:eastAsia="zh-CN"/>
              </w:rPr>
            </w:pPr>
          </w:p>
        </w:tc>
      </w:tr>
    </w:tbl>
    <w:p w14:paraId="68A0E0DB" w14:textId="77777777" w:rsidR="00E36D1D" w:rsidRPr="008F52B4" w:rsidRDefault="00E36D1D" w:rsidP="00E36D1D">
      <w:pPr>
        <w:rPr>
          <w:rFonts w:eastAsiaTheme="minorEastAsia"/>
          <w:szCs w:val="22"/>
          <w:lang w:eastAsia="zh-CN"/>
        </w:rPr>
      </w:pPr>
    </w:p>
    <w:p w14:paraId="7EDF1356" w14:textId="77777777" w:rsidR="0031714B" w:rsidRDefault="00AE3148">
      <w:pPr>
        <w:pStyle w:val="1"/>
      </w:pPr>
      <w:r>
        <w:t>References</w:t>
      </w:r>
    </w:p>
    <w:p w14:paraId="4EF5CC04" w14:textId="77777777" w:rsidR="0031714B" w:rsidRDefault="00AE3148">
      <w:pPr>
        <w:numPr>
          <w:ilvl w:val="0"/>
          <w:numId w:val="5"/>
        </w:numPr>
        <w:spacing w:after="180"/>
        <w:rPr>
          <w:rFonts w:eastAsia="Times New Roman"/>
          <w:sz w:val="20"/>
          <w:szCs w:val="20"/>
          <w:lang w:val="en-GB" w:eastAsia="en-US"/>
        </w:rPr>
      </w:pPr>
      <w:r>
        <w:rPr>
          <w:rFonts w:eastAsia="Times New Roman"/>
          <w:sz w:val="20"/>
          <w:szCs w:val="20"/>
          <w:lang w:val="en-GB" w:eastAsia="en-US"/>
        </w:rPr>
        <w:t>R3-213878, E1 changes needed for eNB CP-UP separation (Ericsson)</w:t>
      </w:r>
    </w:p>
    <w:p w14:paraId="46A0A65F" w14:textId="77777777" w:rsidR="0031714B" w:rsidRDefault="00AE3148">
      <w:pPr>
        <w:pStyle w:val="a8"/>
        <w:numPr>
          <w:ilvl w:val="0"/>
          <w:numId w:val="5"/>
        </w:numPr>
        <w:ind w:firstLineChars="0"/>
        <w:rPr>
          <w:rFonts w:eastAsia="宋体"/>
          <w:sz w:val="20"/>
          <w:szCs w:val="20"/>
          <w:lang w:val="en-GB" w:eastAsia="zh-CN"/>
        </w:rPr>
      </w:pPr>
      <w:r>
        <w:rPr>
          <w:rFonts w:eastAsia="宋体" w:hint="eastAsia"/>
          <w:sz w:val="20"/>
          <w:szCs w:val="20"/>
          <w:lang w:val="en-GB" w:eastAsia="zh-CN"/>
        </w:rPr>
        <w:t>R</w:t>
      </w:r>
      <w:r>
        <w:rPr>
          <w:rFonts w:eastAsia="宋体"/>
          <w:sz w:val="20"/>
          <w:szCs w:val="20"/>
          <w:lang w:val="en-GB" w:eastAsia="zh-CN"/>
        </w:rPr>
        <w:t>3-213339, Further discussion on stage 3 details (Huawei)</w:t>
      </w:r>
    </w:p>
    <w:p w14:paraId="1C1B5A17" w14:textId="77777777" w:rsidR="0031714B" w:rsidRDefault="00AE3148">
      <w:pPr>
        <w:numPr>
          <w:ilvl w:val="0"/>
          <w:numId w:val="5"/>
        </w:numPr>
        <w:spacing w:after="180"/>
        <w:rPr>
          <w:rFonts w:eastAsia="Times New Roman"/>
          <w:sz w:val="20"/>
          <w:szCs w:val="20"/>
          <w:lang w:val="en-GB" w:eastAsia="en-US"/>
        </w:rPr>
      </w:pPr>
      <w:r>
        <w:rPr>
          <w:rFonts w:eastAsia="宋体"/>
          <w:sz w:val="20"/>
          <w:szCs w:val="20"/>
          <w:lang w:val="en-GB" w:eastAsia="zh-CN"/>
        </w:rPr>
        <w:t>R3-213879, (TP for Enh-eNB Arch Evol BL CR for TS 38.463) E1 changes needed for eNB CP-UP separation (Ericsson)</w:t>
      </w:r>
    </w:p>
    <w:p w14:paraId="605BD415" w14:textId="77777777" w:rsidR="0031714B" w:rsidRDefault="00AE3148">
      <w:pPr>
        <w:numPr>
          <w:ilvl w:val="0"/>
          <w:numId w:val="5"/>
        </w:numPr>
        <w:spacing w:after="180"/>
        <w:rPr>
          <w:rFonts w:eastAsia="Times New Roman"/>
          <w:sz w:val="20"/>
          <w:szCs w:val="20"/>
          <w:lang w:val="en-GB" w:eastAsia="en-US"/>
        </w:rPr>
      </w:pPr>
      <w:r>
        <w:rPr>
          <w:rFonts w:eastAsia="Times New Roman"/>
          <w:sz w:val="20"/>
          <w:szCs w:val="20"/>
          <w:lang w:val="en-GB" w:eastAsia="en-US"/>
        </w:rPr>
        <w:t>R3-213340, (TP for BL CR TS 38.463) Stage 3 update to the new interface (Huawei)</w:t>
      </w:r>
    </w:p>
    <w:p w14:paraId="3DE41E84" w14:textId="77777777" w:rsidR="0031714B" w:rsidRDefault="0031714B">
      <w:pPr>
        <w:pStyle w:val="Reference"/>
        <w:numPr>
          <w:ilvl w:val="0"/>
          <w:numId w:val="0"/>
        </w:numPr>
        <w:rPr>
          <w:lang w:val="en-GB"/>
        </w:rPr>
      </w:pPr>
    </w:p>
    <w:p w14:paraId="73739593" w14:textId="77777777" w:rsidR="0031714B" w:rsidRDefault="0031714B">
      <w:pPr>
        <w:rPr>
          <w:lang w:val="it-IT"/>
        </w:rPr>
      </w:pPr>
    </w:p>
    <w:sectPr w:rsidR="0031714B">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D8549" w14:textId="77777777" w:rsidR="00076FF8" w:rsidRDefault="00076FF8" w:rsidP="00266DEA">
      <w:pPr>
        <w:spacing w:after="0"/>
      </w:pPr>
      <w:r>
        <w:separator/>
      </w:r>
    </w:p>
  </w:endnote>
  <w:endnote w:type="continuationSeparator" w:id="0">
    <w:p w14:paraId="750161D0" w14:textId="77777777" w:rsidR="00076FF8" w:rsidRDefault="00076FF8" w:rsidP="00266D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charset w:val="81"/>
    <w:family w:val="roman"/>
    <w:pitch w:val="variable"/>
    <w:sig w:usb0="00000000"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905B2" w14:textId="77777777" w:rsidR="00076FF8" w:rsidRDefault="00076FF8" w:rsidP="00266DEA">
      <w:pPr>
        <w:spacing w:after="0"/>
      </w:pPr>
      <w:r>
        <w:separator/>
      </w:r>
    </w:p>
  </w:footnote>
  <w:footnote w:type="continuationSeparator" w:id="0">
    <w:p w14:paraId="4D8239C6" w14:textId="77777777" w:rsidR="00076FF8" w:rsidRDefault="00076FF8" w:rsidP="00266DE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F297F"/>
    <w:multiLevelType w:val="multilevel"/>
    <w:tmpl w:val="11EF297F"/>
    <w:lvl w:ilvl="0">
      <w:start w:val="3"/>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6C50186F"/>
    <w:multiLevelType w:val="hybridMultilevel"/>
    <w:tmpl w:val="EE92F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E2D14C0"/>
    <w:multiLevelType w:val="multilevel"/>
    <w:tmpl w:val="6E2D14C0"/>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BFD68C6"/>
    <w:multiLevelType w:val="multilevel"/>
    <w:tmpl w:val="7BFD68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4"/>
  </w:num>
  <w:num w:numId="4">
    <w:abstractNumId w:val="0"/>
  </w:num>
  <w:num w:numId="5">
    <w:abstractNumId w:val="5"/>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3E3"/>
    <w:rsid w:val="0004519F"/>
    <w:rsid w:val="00053D24"/>
    <w:rsid w:val="000557B6"/>
    <w:rsid w:val="0005765D"/>
    <w:rsid w:val="00062625"/>
    <w:rsid w:val="00064EC1"/>
    <w:rsid w:val="000714F3"/>
    <w:rsid w:val="000731E3"/>
    <w:rsid w:val="00076FF8"/>
    <w:rsid w:val="0008302C"/>
    <w:rsid w:val="000956C4"/>
    <w:rsid w:val="000B6BF6"/>
    <w:rsid w:val="000C4D02"/>
    <w:rsid w:val="000C55EB"/>
    <w:rsid w:val="000D3B1C"/>
    <w:rsid w:val="0011799D"/>
    <w:rsid w:val="00121AEE"/>
    <w:rsid w:val="00124153"/>
    <w:rsid w:val="00125446"/>
    <w:rsid w:val="001427C8"/>
    <w:rsid w:val="00145A08"/>
    <w:rsid w:val="00150CCF"/>
    <w:rsid w:val="00165A3C"/>
    <w:rsid w:val="0017570E"/>
    <w:rsid w:val="00177CD9"/>
    <w:rsid w:val="001D42B8"/>
    <w:rsid w:val="001E1201"/>
    <w:rsid w:val="001E1873"/>
    <w:rsid w:val="001E3782"/>
    <w:rsid w:val="001E3C8A"/>
    <w:rsid w:val="001F6AFC"/>
    <w:rsid w:val="002022FD"/>
    <w:rsid w:val="00210820"/>
    <w:rsid w:val="00214894"/>
    <w:rsid w:val="002174B2"/>
    <w:rsid w:val="00254040"/>
    <w:rsid w:val="00266DEA"/>
    <w:rsid w:val="002C1548"/>
    <w:rsid w:val="002C4F13"/>
    <w:rsid w:val="002E17CC"/>
    <w:rsid w:val="002E52BE"/>
    <w:rsid w:val="002E6C50"/>
    <w:rsid w:val="00303B30"/>
    <w:rsid w:val="00316A9B"/>
    <w:rsid w:val="0031714B"/>
    <w:rsid w:val="00340C33"/>
    <w:rsid w:val="003479A5"/>
    <w:rsid w:val="003710A5"/>
    <w:rsid w:val="00393022"/>
    <w:rsid w:val="0039489C"/>
    <w:rsid w:val="003A2727"/>
    <w:rsid w:val="003A373E"/>
    <w:rsid w:val="003A6AB7"/>
    <w:rsid w:val="003B21F9"/>
    <w:rsid w:val="003B3B75"/>
    <w:rsid w:val="003B7F54"/>
    <w:rsid w:val="003C5B83"/>
    <w:rsid w:val="003D7E67"/>
    <w:rsid w:val="003E0484"/>
    <w:rsid w:val="003E429D"/>
    <w:rsid w:val="003F0668"/>
    <w:rsid w:val="00403156"/>
    <w:rsid w:val="00417ACB"/>
    <w:rsid w:val="00427024"/>
    <w:rsid w:val="00430FCB"/>
    <w:rsid w:val="00460B7F"/>
    <w:rsid w:val="00463E6C"/>
    <w:rsid w:val="0046528F"/>
    <w:rsid w:val="004705DD"/>
    <w:rsid w:val="00485262"/>
    <w:rsid w:val="004A1A8B"/>
    <w:rsid w:val="004B2466"/>
    <w:rsid w:val="004B5F5A"/>
    <w:rsid w:val="004C20C2"/>
    <w:rsid w:val="004C303D"/>
    <w:rsid w:val="004D3E18"/>
    <w:rsid w:val="004F48B0"/>
    <w:rsid w:val="00511FF9"/>
    <w:rsid w:val="00550B91"/>
    <w:rsid w:val="00560B64"/>
    <w:rsid w:val="00561FB8"/>
    <w:rsid w:val="005627BD"/>
    <w:rsid w:val="00565F10"/>
    <w:rsid w:val="00566E30"/>
    <w:rsid w:val="00576792"/>
    <w:rsid w:val="00583B9B"/>
    <w:rsid w:val="005B5CF0"/>
    <w:rsid w:val="005E40D2"/>
    <w:rsid w:val="005F1F75"/>
    <w:rsid w:val="005F224D"/>
    <w:rsid w:val="0060437D"/>
    <w:rsid w:val="00605FBE"/>
    <w:rsid w:val="00632084"/>
    <w:rsid w:val="00667E0A"/>
    <w:rsid w:val="00673412"/>
    <w:rsid w:val="00674D02"/>
    <w:rsid w:val="006B135A"/>
    <w:rsid w:val="006B7943"/>
    <w:rsid w:val="006D0D67"/>
    <w:rsid w:val="006D5364"/>
    <w:rsid w:val="006E4877"/>
    <w:rsid w:val="00722C3D"/>
    <w:rsid w:val="00736810"/>
    <w:rsid w:val="00737912"/>
    <w:rsid w:val="00755FC9"/>
    <w:rsid w:val="007571D8"/>
    <w:rsid w:val="00761164"/>
    <w:rsid w:val="00767E0E"/>
    <w:rsid w:val="007844C7"/>
    <w:rsid w:val="00792B36"/>
    <w:rsid w:val="007A4DDE"/>
    <w:rsid w:val="007C3955"/>
    <w:rsid w:val="007D03FE"/>
    <w:rsid w:val="007E4C80"/>
    <w:rsid w:val="007E4D62"/>
    <w:rsid w:val="00800589"/>
    <w:rsid w:val="0080377A"/>
    <w:rsid w:val="00814241"/>
    <w:rsid w:val="00816AF7"/>
    <w:rsid w:val="0082336E"/>
    <w:rsid w:val="00825956"/>
    <w:rsid w:val="008602CA"/>
    <w:rsid w:val="00864D7E"/>
    <w:rsid w:val="008770EC"/>
    <w:rsid w:val="00886AEC"/>
    <w:rsid w:val="00890FAA"/>
    <w:rsid w:val="00892F25"/>
    <w:rsid w:val="00895963"/>
    <w:rsid w:val="008A2B07"/>
    <w:rsid w:val="008A3D75"/>
    <w:rsid w:val="008A703F"/>
    <w:rsid w:val="008C3BC9"/>
    <w:rsid w:val="008E2EAA"/>
    <w:rsid w:val="008E5DA4"/>
    <w:rsid w:val="008E62F9"/>
    <w:rsid w:val="008F52B4"/>
    <w:rsid w:val="009049B0"/>
    <w:rsid w:val="0092052A"/>
    <w:rsid w:val="00937E86"/>
    <w:rsid w:val="00941B96"/>
    <w:rsid w:val="00942FCF"/>
    <w:rsid w:val="00981F2D"/>
    <w:rsid w:val="00992FC2"/>
    <w:rsid w:val="009B11C0"/>
    <w:rsid w:val="009B7BA2"/>
    <w:rsid w:val="009D7070"/>
    <w:rsid w:val="009E7E8C"/>
    <w:rsid w:val="009F6C5C"/>
    <w:rsid w:val="00A159E1"/>
    <w:rsid w:val="00A15B1B"/>
    <w:rsid w:val="00A24513"/>
    <w:rsid w:val="00A34D97"/>
    <w:rsid w:val="00A5242E"/>
    <w:rsid w:val="00A56A25"/>
    <w:rsid w:val="00A57D6E"/>
    <w:rsid w:val="00A736ED"/>
    <w:rsid w:val="00A84EC5"/>
    <w:rsid w:val="00A95ADE"/>
    <w:rsid w:val="00AA48A9"/>
    <w:rsid w:val="00AA57B7"/>
    <w:rsid w:val="00AB4CF5"/>
    <w:rsid w:val="00AB5E02"/>
    <w:rsid w:val="00AC714D"/>
    <w:rsid w:val="00AE3148"/>
    <w:rsid w:val="00B06B5A"/>
    <w:rsid w:val="00B140B2"/>
    <w:rsid w:val="00B42CA7"/>
    <w:rsid w:val="00B61632"/>
    <w:rsid w:val="00B76128"/>
    <w:rsid w:val="00B871E7"/>
    <w:rsid w:val="00B91766"/>
    <w:rsid w:val="00B95CB7"/>
    <w:rsid w:val="00BA5D58"/>
    <w:rsid w:val="00BA5DB5"/>
    <w:rsid w:val="00BD13DD"/>
    <w:rsid w:val="00BD4330"/>
    <w:rsid w:val="00BD699E"/>
    <w:rsid w:val="00BE18BE"/>
    <w:rsid w:val="00BF4F3D"/>
    <w:rsid w:val="00C0042F"/>
    <w:rsid w:val="00C112EC"/>
    <w:rsid w:val="00C122CE"/>
    <w:rsid w:val="00C243ED"/>
    <w:rsid w:val="00C45FFA"/>
    <w:rsid w:val="00C4706F"/>
    <w:rsid w:val="00C47FD0"/>
    <w:rsid w:val="00C60B90"/>
    <w:rsid w:val="00C733B9"/>
    <w:rsid w:val="00C87700"/>
    <w:rsid w:val="00CA0C32"/>
    <w:rsid w:val="00CA4BFE"/>
    <w:rsid w:val="00CC3370"/>
    <w:rsid w:val="00CD7E28"/>
    <w:rsid w:val="00CE0045"/>
    <w:rsid w:val="00CF5777"/>
    <w:rsid w:val="00CF6D95"/>
    <w:rsid w:val="00D0291A"/>
    <w:rsid w:val="00D063D1"/>
    <w:rsid w:val="00D11D58"/>
    <w:rsid w:val="00D26646"/>
    <w:rsid w:val="00D3579F"/>
    <w:rsid w:val="00D40151"/>
    <w:rsid w:val="00D41F8B"/>
    <w:rsid w:val="00D47ADC"/>
    <w:rsid w:val="00D53159"/>
    <w:rsid w:val="00D53C7E"/>
    <w:rsid w:val="00D55B64"/>
    <w:rsid w:val="00D641A3"/>
    <w:rsid w:val="00D64BB0"/>
    <w:rsid w:val="00D75607"/>
    <w:rsid w:val="00D84ED6"/>
    <w:rsid w:val="00D8661D"/>
    <w:rsid w:val="00D94CDE"/>
    <w:rsid w:val="00D967EB"/>
    <w:rsid w:val="00DA6C12"/>
    <w:rsid w:val="00DB7287"/>
    <w:rsid w:val="00DB7F64"/>
    <w:rsid w:val="00DD1E9B"/>
    <w:rsid w:val="00DE39A1"/>
    <w:rsid w:val="00DE3C0F"/>
    <w:rsid w:val="00DF5AAE"/>
    <w:rsid w:val="00DF6CBC"/>
    <w:rsid w:val="00E04925"/>
    <w:rsid w:val="00E06E3B"/>
    <w:rsid w:val="00E11F61"/>
    <w:rsid w:val="00E36D1D"/>
    <w:rsid w:val="00E4629D"/>
    <w:rsid w:val="00E52EE1"/>
    <w:rsid w:val="00E6654F"/>
    <w:rsid w:val="00EA7060"/>
    <w:rsid w:val="00EB0FB6"/>
    <w:rsid w:val="00ED43E3"/>
    <w:rsid w:val="00EE0D33"/>
    <w:rsid w:val="00EF2020"/>
    <w:rsid w:val="00F03C03"/>
    <w:rsid w:val="00F23261"/>
    <w:rsid w:val="00F556E3"/>
    <w:rsid w:val="00FE5BE2"/>
    <w:rsid w:val="430B5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3B763"/>
  <w15:docId w15:val="{32B53077-A6B5-4774-93F5-DC3EBD033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rFonts w:ascii="Times New Roman" w:eastAsia="MS Mincho" w:hAnsi="Times New Roman" w:cs="Times New Roman"/>
      <w:sz w:val="22"/>
      <w:szCs w:val="24"/>
      <w:lang w:eastAsia="ja-JP"/>
    </w:rPr>
  </w:style>
  <w:style w:type="paragraph" w:styleId="1">
    <w:name w:val="heading 1"/>
    <w:basedOn w:val="a"/>
    <w:next w:val="a"/>
    <w:link w:val="1Char"/>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Char"/>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Char"/>
    <w:qFormat/>
    <w:pPr>
      <w:numPr>
        <w:ilvl w:val="2"/>
      </w:numPr>
      <w:spacing w:before="120" w:after="60"/>
      <w:outlineLvl w:val="2"/>
    </w:pPr>
    <w:rPr>
      <w:bCs/>
      <w:sz w:val="28"/>
      <w:szCs w:val="26"/>
    </w:rPr>
  </w:style>
  <w:style w:type="paragraph" w:styleId="4">
    <w:name w:val="heading 4"/>
    <w:basedOn w:val="3"/>
    <w:next w:val="a"/>
    <w:link w:val="4Char"/>
    <w:qFormat/>
    <w:pPr>
      <w:numPr>
        <w:ilvl w:val="3"/>
      </w:numPr>
      <w:spacing w:before="240"/>
      <w:outlineLvl w:val="3"/>
    </w:pPr>
    <w:rPr>
      <w:bCs w:val="0"/>
      <w:sz w:val="24"/>
      <w:szCs w:val="28"/>
    </w:rPr>
  </w:style>
  <w:style w:type="paragraph" w:styleId="5">
    <w:name w:val="heading 5"/>
    <w:basedOn w:val="4"/>
    <w:next w:val="a"/>
    <w:link w:val="5Char"/>
    <w:qFormat/>
    <w:pPr>
      <w:numPr>
        <w:ilvl w:val="4"/>
      </w:numPr>
      <w:outlineLvl w:val="4"/>
    </w:pPr>
    <w:rPr>
      <w:bCs/>
      <w:iCs w:val="0"/>
      <w:sz w:val="22"/>
      <w:szCs w:val="26"/>
    </w:rPr>
  </w:style>
  <w:style w:type="paragraph" w:styleId="6">
    <w:name w:val="heading 6"/>
    <w:basedOn w:val="a"/>
    <w:next w:val="a"/>
    <w:link w:val="6Char"/>
    <w:qFormat/>
    <w:pPr>
      <w:numPr>
        <w:ilvl w:val="5"/>
        <w:numId w:val="1"/>
      </w:numPr>
      <w:spacing w:before="240" w:after="60"/>
      <w:outlineLvl w:val="5"/>
    </w:pPr>
    <w:rPr>
      <w:rFonts w:ascii="Arial" w:hAnsi="Arial"/>
      <w:bCs/>
      <w:szCs w:val="22"/>
    </w:rPr>
  </w:style>
  <w:style w:type="paragraph" w:styleId="7">
    <w:name w:val="heading 7"/>
    <w:basedOn w:val="a"/>
    <w:next w:val="a"/>
    <w:link w:val="7Char"/>
    <w:qFormat/>
    <w:pPr>
      <w:numPr>
        <w:ilvl w:val="6"/>
        <w:numId w:val="1"/>
      </w:numPr>
      <w:spacing w:before="240" w:after="60"/>
      <w:outlineLvl w:val="6"/>
    </w:pPr>
    <w:rPr>
      <w:rFonts w:ascii="Arial" w:hAnsi="Arial"/>
    </w:rPr>
  </w:style>
  <w:style w:type="paragraph" w:styleId="8">
    <w:name w:val="heading 8"/>
    <w:basedOn w:val="a"/>
    <w:next w:val="a"/>
    <w:link w:val="8Char"/>
    <w:qFormat/>
    <w:pPr>
      <w:numPr>
        <w:ilvl w:val="7"/>
        <w:numId w:val="1"/>
      </w:numPr>
      <w:spacing w:before="240" w:after="60"/>
      <w:outlineLvl w:val="7"/>
    </w:pPr>
    <w:rPr>
      <w:rFonts w:ascii="Arial" w:hAnsi="Arial"/>
      <w:iCs/>
    </w:rPr>
  </w:style>
  <w:style w:type="paragraph" w:styleId="9">
    <w:name w:val="heading 9"/>
    <w:basedOn w:val="a"/>
    <w:next w:val="a"/>
    <w:link w:val="9Char"/>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List"/>
    <w:basedOn w:val="a"/>
    <w:uiPriority w:val="99"/>
    <w:semiHidden/>
    <w:unhideWhenUsed/>
    <w:pPr>
      <w:ind w:left="200" w:hangingChars="200" w:hanging="200"/>
      <w:contextualSpacing/>
    </w:pPr>
  </w:style>
  <w:style w:type="character" w:styleId="a7">
    <w:name w:val="Hyperlink"/>
    <w:uiPriority w:val="99"/>
    <w:rPr>
      <w:color w:val="0000FF"/>
      <w:u w:val="single"/>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1Char">
    <w:name w:val="标题 1 Char"/>
    <w:basedOn w:val="a0"/>
    <w:link w:val="1"/>
    <w:rPr>
      <w:rFonts w:ascii="Arial" w:eastAsia="MS Mincho" w:hAnsi="Arial" w:cs="Arial"/>
      <w:bCs/>
      <w:kern w:val="0"/>
      <w:sz w:val="36"/>
      <w:szCs w:val="32"/>
      <w:lang w:eastAsia="ja-JP"/>
    </w:rPr>
  </w:style>
  <w:style w:type="character" w:customStyle="1" w:styleId="2Char">
    <w:name w:val="标题 2 Char"/>
    <w:basedOn w:val="a0"/>
    <w:link w:val="2"/>
    <w:rPr>
      <w:rFonts w:ascii="Arial" w:eastAsia="MS Mincho" w:hAnsi="Arial" w:cs="Arial"/>
      <w:iCs/>
      <w:kern w:val="0"/>
      <w:sz w:val="32"/>
      <w:szCs w:val="28"/>
      <w:lang w:eastAsia="ja-JP"/>
    </w:rPr>
  </w:style>
  <w:style w:type="character" w:customStyle="1" w:styleId="3Char">
    <w:name w:val="标题 3 Char"/>
    <w:basedOn w:val="a0"/>
    <w:link w:val="3"/>
    <w:rPr>
      <w:rFonts w:ascii="Arial" w:eastAsia="MS Mincho" w:hAnsi="Arial" w:cs="Arial"/>
      <w:bCs/>
      <w:iCs/>
      <w:kern w:val="0"/>
      <w:sz w:val="28"/>
      <w:szCs w:val="26"/>
      <w:lang w:eastAsia="ja-JP"/>
    </w:rPr>
  </w:style>
  <w:style w:type="character" w:customStyle="1" w:styleId="4Char">
    <w:name w:val="标题 4 Char"/>
    <w:basedOn w:val="a0"/>
    <w:link w:val="4"/>
    <w:rPr>
      <w:rFonts w:ascii="Arial" w:eastAsia="MS Mincho" w:hAnsi="Arial" w:cs="Arial"/>
      <w:iCs/>
      <w:kern w:val="0"/>
      <w:sz w:val="24"/>
      <w:szCs w:val="28"/>
      <w:lang w:eastAsia="ja-JP"/>
    </w:rPr>
  </w:style>
  <w:style w:type="character" w:customStyle="1" w:styleId="5Char">
    <w:name w:val="标题 5 Char"/>
    <w:basedOn w:val="a0"/>
    <w:link w:val="5"/>
    <w:rPr>
      <w:rFonts w:ascii="Arial" w:eastAsia="MS Mincho" w:hAnsi="Arial" w:cs="Arial"/>
      <w:bCs/>
      <w:kern w:val="0"/>
      <w:sz w:val="22"/>
      <w:szCs w:val="26"/>
      <w:lang w:eastAsia="ja-JP"/>
    </w:rPr>
  </w:style>
  <w:style w:type="character" w:customStyle="1" w:styleId="6Char">
    <w:name w:val="标题 6 Char"/>
    <w:basedOn w:val="a0"/>
    <w:link w:val="6"/>
    <w:rPr>
      <w:rFonts w:ascii="Arial" w:eastAsia="MS Mincho" w:hAnsi="Arial" w:cs="Times New Roman"/>
      <w:bCs/>
      <w:kern w:val="0"/>
      <w:sz w:val="22"/>
      <w:lang w:eastAsia="ja-JP"/>
    </w:rPr>
  </w:style>
  <w:style w:type="character" w:customStyle="1" w:styleId="7Char">
    <w:name w:val="标题 7 Char"/>
    <w:basedOn w:val="a0"/>
    <w:link w:val="7"/>
    <w:qFormat/>
    <w:rPr>
      <w:rFonts w:ascii="Arial" w:eastAsia="MS Mincho" w:hAnsi="Arial" w:cs="Times New Roman"/>
      <w:kern w:val="0"/>
      <w:sz w:val="22"/>
      <w:szCs w:val="24"/>
      <w:lang w:eastAsia="ja-JP"/>
    </w:rPr>
  </w:style>
  <w:style w:type="character" w:customStyle="1" w:styleId="8Char">
    <w:name w:val="标题 8 Char"/>
    <w:basedOn w:val="a0"/>
    <w:link w:val="8"/>
    <w:rPr>
      <w:rFonts w:ascii="Arial" w:eastAsia="MS Mincho" w:hAnsi="Arial" w:cs="Times New Roman"/>
      <w:iCs/>
      <w:kern w:val="0"/>
      <w:sz w:val="22"/>
      <w:szCs w:val="24"/>
      <w:lang w:eastAsia="ja-JP"/>
    </w:rPr>
  </w:style>
  <w:style w:type="character" w:customStyle="1" w:styleId="9Char">
    <w:name w:val="标题 9 Char"/>
    <w:basedOn w:val="a0"/>
    <w:link w:val="9"/>
    <w:qFormat/>
    <w:rPr>
      <w:rFonts w:ascii="Arial" w:eastAsia="MS Mincho" w:hAnsi="Arial" w:cs="Arial"/>
      <w:kern w:val="0"/>
      <w:sz w:val="22"/>
      <w:lang w:eastAsia="ja-JP"/>
    </w:rPr>
  </w:style>
  <w:style w:type="paragraph" w:customStyle="1" w:styleId="3GPPHeader">
    <w:name w:val="3GPP_Header"/>
    <w:basedOn w:val="a"/>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paragraph" w:customStyle="1" w:styleId="Discussion">
    <w:name w:val="Discussion"/>
    <w:basedOn w:val="a"/>
    <w:pPr>
      <w:spacing w:after="180"/>
    </w:pPr>
    <w:rPr>
      <w:rFonts w:ascii="Arial" w:eastAsia="宋体" w:hAnsi="Arial" w:cs="Arial"/>
      <w:sz w:val="20"/>
      <w:szCs w:val="20"/>
      <w:lang w:val="en-GB" w:eastAsia="en-US"/>
    </w:rPr>
  </w:style>
  <w:style w:type="paragraph" w:styleId="a8">
    <w:name w:val="List Paragraph"/>
    <w:basedOn w:val="a"/>
    <w:uiPriority w:val="34"/>
    <w:qFormat/>
    <w:pPr>
      <w:ind w:firstLineChars="200" w:firstLine="420"/>
    </w:pPr>
  </w:style>
  <w:style w:type="paragraph" w:customStyle="1" w:styleId="B1">
    <w:name w:val="B1"/>
    <w:basedOn w:val="a6"/>
    <w:link w:val="B1Char"/>
    <w:qFormat/>
    <w:pPr>
      <w:overflowPunct w:val="0"/>
      <w:autoSpaceDE w:val="0"/>
      <w:autoSpaceDN w:val="0"/>
      <w:adjustRightInd w:val="0"/>
      <w:spacing w:after="180"/>
      <w:ind w:left="568" w:firstLineChars="0" w:hanging="284"/>
      <w:contextualSpacing w:val="0"/>
      <w:textAlignment w:val="baseline"/>
    </w:pPr>
    <w:rPr>
      <w:rFonts w:ascii="@Batang" w:eastAsia="@Batang" w:hAnsi="@Batang" w:cs="@Batang"/>
      <w:sz w:val="20"/>
      <w:szCs w:val="20"/>
      <w:lang w:val="en-GB" w:eastAsia="en-GB"/>
    </w:rPr>
  </w:style>
  <w:style w:type="character" w:customStyle="1" w:styleId="B1Char">
    <w:name w:val="B1 Char"/>
    <w:link w:val="B1"/>
    <w:rPr>
      <w:rFonts w:ascii="@Batang" w:eastAsia="@Batang" w:hAnsi="@Batang" w:cs="@Batang"/>
      <w:kern w:val="0"/>
      <w:sz w:val="20"/>
      <w:szCs w:val="20"/>
      <w:lang w:val="en-GB" w:eastAsia="en-GB"/>
    </w:rPr>
  </w:style>
  <w:style w:type="character" w:customStyle="1" w:styleId="Char">
    <w:name w:val="批注框文本 Char"/>
    <w:basedOn w:val="a0"/>
    <w:link w:val="a3"/>
    <w:uiPriority w:val="99"/>
    <w:semiHidden/>
    <w:rPr>
      <w:rFonts w:ascii="Segoe UI" w:eastAsia="MS Mincho" w:hAnsi="Segoe UI" w:cs="Segoe UI"/>
      <w:kern w:val="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C:\Users\bsbae\Desktop\202108_RAN3_113e\email\CB%20%23%20eNBarchEvo4_E1AP\Inbox\R3-21422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1730</Words>
  <Characters>9864</Characters>
  <Application>Microsoft Office Word</Application>
  <DocSecurity>0</DocSecurity>
  <Lines>82</Lines>
  <Paragraphs>23</Paragraphs>
  <ScaleCrop>false</ScaleCrop>
  <Company>Huawei Technologies Co.,Ltd.</Company>
  <LinksUpToDate>false</LinksUpToDate>
  <CharactersWithSpaces>11571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5</cp:revision>
  <dcterms:created xsi:type="dcterms:W3CDTF">2021-08-23T11:12:00Z</dcterms:created>
  <dcterms:modified xsi:type="dcterms:W3CDTF">2021-08-23T11:32:00Z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(3)EqRJJgZI5HRkF5um+3XfqyhBGHh4dgvdmf9FqtmpCVGpeq55TfG0tYYkJ5Dhj9Nxpv6KR3oO
53G4bofvm7+FOTenYrYucuR20GQtsQHgAidxlAe199gJbjoZ0I8Yoh1VEXWLEZk1L95en9W4
M0cSmMWduBePW79TyDw0npY4x8p5EekHuX5Jv/9RLaZsUq4YH/rcZDkiQCG7JJMsGGjLba8h
ouvagPCuL7vaC5Yi1g</vt:lpwstr>
  </property>
  <property fmtid="{D5CDD505-2E9C-101B-9397-08002B2CF9AE}" pid="3" name="_2015_ms_pID_7253431">
    <vt:lpwstr>Z+46l9hQZYKiOfK10tGWP7AvWxYgwjmZLecz+L4YUHHb4P7rop9s+a
17qNrde0AHjU3XkVwviseeWbr8YwwLgwMK6nvhBw2/BFksJLems3ZK2codbWr6z+wAMoM1cy
+BI4KgeeUrWpIiSCdrLLYfA6z8R9ezyoI5TL4aedJBfv58S8poIp38bwV1xG8FLcr0teVIyk
U5+xGvOqgLL96AgwOHfq4C1yTcBYBaEcZTL5</vt:lpwstr>
  </property>
  <property fmtid="{D5CDD505-2E9C-101B-9397-08002B2CF9AE}" pid="4" name="_2015_ms_pID_7253432">
    <vt:lpwstr>iw==</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1629286959</vt:lpwstr>
  </property>
</Properties>
</file>